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735A3" w14:textId="2B739E5A" w:rsidR="005E65F5" w:rsidRPr="005D736A" w:rsidRDefault="005E65F5" w:rsidP="005E65F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Pr>
          <w:rFonts w:ascii="Arial" w:eastAsia="Tahoma" w:hAnsi="Arial" w:cs="Arial"/>
          <w:b/>
          <w:bCs/>
          <w:sz w:val="22"/>
          <w:szCs w:val="22"/>
          <w:lang w:eastAsia="zh-CN"/>
        </w:rPr>
        <w:t>25</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46401D" w:rsidRPr="0046401D">
        <w:rPr>
          <w:rFonts w:ascii="Arial" w:eastAsia="Tahoma" w:hAnsi="Arial" w:cs="Arial"/>
          <w:b/>
          <w:bCs/>
          <w:sz w:val="22"/>
          <w:szCs w:val="22"/>
          <w:lang w:eastAsia="zh-CN"/>
        </w:rPr>
        <w:t>R2-2400451</w:t>
      </w:r>
    </w:p>
    <w:p w14:paraId="32F701D8" w14:textId="77777777" w:rsidR="008347BE" w:rsidRPr="00CC2F77" w:rsidRDefault="008347BE" w:rsidP="008347BE">
      <w:pPr>
        <w:spacing w:after="120"/>
        <w:ind w:left="1797" w:hanging="1797"/>
        <w:rPr>
          <w:rFonts w:ascii="Arial" w:eastAsia="Tahoma" w:hAnsi="Arial" w:cs="Arial"/>
          <w:b/>
          <w:bCs/>
          <w:sz w:val="22"/>
          <w:szCs w:val="22"/>
          <w:lang w:eastAsia="zh-CN"/>
        </w:rPr>
      </w:pPr>
      <w:r w:rsidRPr="006C677E">
        <w:rPr>
          <w:rFonts w:ascii="Arial" w:hAnsi="Arial" w:cs="Arial" w:hint="eastAsia"/>
          <w:b/>
          <w:bCs/>
          <w:sz w:val="22"/>
          <w:szCs w:val="22"/>
        </w:rPr>
        <w:t>Athens</w:t>
      </w:r>
      <w:r>
        <w:rPr>
          <w:rFonts w:ascii="Arial" w:hAnsi="Arial" w:cs="Arial"/>
          <w:b/>
          <w:bCs/>
          <w:sz w:val="22"/>
          <w:szCs w:val="22"/>
        </w:rPr>
        <w:t>, G</w:t>
      </w:r>
      <w:r w:rsidRPr="00CC2F77">
        <w:rPr>
          <w:rFonts w:ascii="Arial" w:eastAsia="Tahoma" w:hAnsi="Arial" w:cs="Arial"/>
          <w:b/>
          <w:bCs/>
          <w:sz w:val="22"/>
          <w:szCs w:val="22"/>
          <w:lang w:eastAsia="zh-CN"/>
        </w:rPr>
        <w:t>reece, 26</w:t>
      </w:r>
      <w:r w:rsidRPr="00BC2141">
        <w:rPr>
          <w:rFonts w:ascii="Arial" w:eastAsia="Tahoma" w:hAnsi="Arial" w:cs="Arial"/>
          <w:b/>
          <w:bCs/>
          <w:sz w:val="22"/>
          <w:szCs w:val="22"/>
          <w:vertAlign w:val="superscript"/>
          <w:lang w:eastAsia="zh-CN"/>
        </w:rPr>
        <w:t>th</w:t>
      </w:r>
      <w:r w:rsidRPr="00CC2F77">
        <w:rPr>
          <w:rFonts w:ascii="Arial" w:eastAsia="Tahoma" w:hAnsi="Arial" w:cs="Arial"/>
          <w:b/>
          <w:bCs/>
          <w:sz w:val="22"/>
          <w:szCs w:val="22"/>
          <w:lang w:eastAsia="zh-CN"/>
        </w:rPr>
        <w:t xml:space="preserve"> Feb. – 1</w:t>
      </w:r>
      <w:r w:rsidRPr="00BC2141">
        <w:rPr>
          <w:rFonts w:ascii="Arial" w:eastAsia="Tahoma" w:hAnsi="Arial" w:cs="Arial"/>
          <w:b/>
          <w:bCs/>
          <w:sz w:val="22"/>
          <w:szCs w:val="22"/>
          <w:vertAlign w:val="superscript"/>
          <w:lang w:eastAsia="zh-CN"/>
        </w:rPr>
        <w:t>st</w:t>
      </w:r>
      <w:r w:rsidRPr="00CC2F77">
        <w:rPr>
          <w:rFonts w:ascii="Arial" w:eastAsia="Tahoma" w:hAnsi="Arial" w:cs="Arial"/>
          <w:b/>
          <w:bCs/>
          <w:sz w:val="22"/>
          <w:szCs w:val="22"/>
          <w:lang w:eastAsia="zh-CN"/>
        </w:rPr>
        <w:t xml:space="preserve"> Mar. 2024</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2761549D"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F43660" w:rsidRPr="00F43660">
        <w:rPr>
          <w:rFonts w:eastAsia="宋体"/>
          <w:sz w:val="22"/>
          <w:lang w:eastAsia="zh-CN"/>
        </w:rPr>
        <w:t>Discussion on remaining issues and corrections for DSR</w:t>
      </w:r>
    </w:p>
    <w:p w14:paraId="42C2FAFF" w14:textId="57657998"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4B0E1D">
        <w:rPr>
          <w:rFonts w:eastAsia="宋体"/>
          <w:sz w:val="22"/>
          <w:lang w:eastAsia="zh-CN"/>
        </w:rPr>
        <w:t>7</w:t>
      </w:r>
      <w:r w:rsidR="00F44A6F">
        <w:rPr>
          <w:rFonts w:eastAsia="宋体"/>
          <w:sz w:val="22"/>
          <w:lang w:eastAsia="zh-CN"/>
        </w:rPr>
        <w:t>.5.</w:t>
      </w:r>
      <w:r w:rsidR="005E65F5">
        <w:rPr>
          <w:rFonts w:eastAsia="宋体"/>
          <w:sz w:val="22"/>
          <w:lang w:eastAsia="zh-CN"/>
        </w:rPr>
        <w:t>3</w:t>
      </w:r>
      <w:r w:rsidR="004B0E1D">
        <w:rPr>
          <w:rFonts w:eastAsia="宋体"/>
          <w:sz w:val="22"/>
          <w:lang w:eastAsia="zh-CN"/>
        </w:rPr>
        <w:t>.</w:t>
      </w:r>
      <w:r w:rsidR="005E65F5">
        <w:rPr>
          <w:rFonts w:eastAsia="宋体"/>
          <w:sz w:val="22"/>
          <w:lang w:eastAsia="zh-CN"/>
        </w:rPr>
        <w:t>2</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725748">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1DDF79A6" w14:textId="24CDC075" w:rsidR="000257EF" w:rsidRDefault="0028350F" w:rsidP="000257EF">
      <w:pPr>
        <w:spacing w:before="120"/>
        <w:jc w:val="both"/>
        <w:rPr>
          <w:rFonts w:eastAsiaTheme="minorEastAsia"/>
          <w:lang w:eastAsia="zh-CN"/>
        </w:rPr>
      </w:pPr>
      <w:r w:rsidRPr="006E3827">
        <w:rPr>
          <w:rFonts w:eastAsiaTheme="minorEastAsia"/>
          <w:lang w:eastAsia="zh-CN"/>
        </w:rPr>
        <w:t>In RAN2#12</w:t>
      </w:r>
      <w:r w:rsidR="005E65F5">
        <w:rPr>
          <w:rFonts w:eastAsiaTheme="minorEastAsia"/>
          <w:lang w:eastAsia="zh-CN"/>
        </w:rPr>
        <w:t>4</w:t>
      </w:r>
      <w:r w:rsidR="005B3BFD">
        <w:rPr>
          <w:rFonts w:eastAsiaTheme="minorEastAsia"/>
          <w:lang w:eastAsia="zh-CN"/>
        </w:rPr>
        <w:t xml:space="preserve"> </w:t>
      </w:r>
      <w:r w:rsidRPr="006E3827">
        <w:rPr>
          <w:rFonts w:eastAsiaTheme="minorEastAsia"/>
          <w:szCs w:val="20"/>
          <w:lang w:val="en-GB" w:eastAsia="zh-CN"/>
        </w:rPr>
        <w:fldChar w:fldCharType="begin"/>
      </w:r>
      <w:r w:rsidRPr="006E3827">
        <w:rPr>
          <w:rFonts w:eastAsiaTheme="minorEastAsia"/>
          <w:lang w:eastAsia="zh-CN"/>
        </w:rPr>
        <w:instrText xml:space="preserve"> REF _Ref130819202 \r \h </w:instrText>
      </w:r>
      <w:r>
        <w:rPr>
          <w:rFonts w:eastAsiaTheme="minorEastAsia"/>
          <w:lang w:eastAsia="zh-CN"/>
        </w:rPr>
        <w:instrText xml:space="preserve"> \* MERGEFORMAT </w:instrText>
      </w:r>
      <w:r w:rsidRPr="006E3827">
        <w:rPr>
          <w:rFonts w:eastAsiaTheme="minorEastAsia"/>
          <w:szCs w:val="20"/>
          <w:lang w:val="en-GB" w:eastAsia="zh-CN"/>
        </w:rPr>
      </w:r>
      <w:r w:rsidRPr="006E3827">
        <w:rPr>
          <w:rFonts w:eastAsiaTheme="minorEastAsia"/>
          <w:szCs w:val="20"/>
          <w:lang w:val="en-GB" w:eastAsia="zh-CN"/>
        </w:rPr>
        <w:fldChar w:fldCharType="separate"/>
      </w:r>
      <w:r w:rsidRPr="006E3827">
        <w:rPr>
          <w:rFonts w:eastAsiaTheme="minorEastAsia"/>
          <w:lang w:eastAsia="zh-CN"/>
        </w:rPr>
        <w:t>[1]</w:t>
      </w:r>
      <w:r w:rsidRPr="006E3827">
        <w:rPr>
          <w:rFonts w:eastAsiaTheme="minorEastAsia"/>
          <w:szCs w:val="20"/>
          <w:lang w:val="en-GB" w:eastAsia="zh-CN"/>
        </w:rPr>
        <w:fldChar w:fldCharType="end"/>
      </w:r>
      <w:r w:rsidRPr="006E3827">
        <w:rPr>
          <w:rFonts w:eastAsiaTheme="minorEastAsia"/>
          <w:lang w:eastAsia="zh-CN"/>
        </w:rPr>
        <w:t xml:space="preserve">, there were </w:t>
      </w:r>
      <w:r w:rsidR="00EC3FF1">
        <w:rPr>
          <w:rFonts w:eastAsiaTheme="minorEastAsia"/>
          <w:lang w:eastAsia="zh-CN"/>
        </w:rPr>
        <w:t xml:space="preserve">the </w:t>
      </w:r>
      <w:r w:rsidRPr="006E3827">
        <w:rPr>
          <w:rFonts w:eastAsiaTheme="minorEastAsia"/>
          <w:lang w:eastAsia="zh-CN"/>
        </w:rPr>
        <w:t xml:space="preserve">following agreements regarding </w:t>
      </w:r>
      <w:r>
        <w:rPr>
          <w:rFonts w:eastAsiaTheme="minorEastAsia"/>
          <w:lang w:eastAsia="zh-CN"/>
        </w:rPr>
        <w:t>D</w:t>
      </w:r>
      <w:r w:rsidRPr="006E3827">
        <w:rPr>
          <w:rFonts w:eastAsiaTheme="minorEastAsia"/>
          <w:lang w:eastAsia="zh-CN"/>
        </w:rPr>
        <w:t>SR</w:t>
      </w:r>
      <w:r w:rsidR="00DC32F5">
        <w:rPr>
          <w:rFonts w:eastAsiaTheme="minorEastAsia"/>
          <w:lang w:eastAsia="zh-CN"/>
        </w:rPr>
        <w:t xml:space="preserve"> (non-relevant bullets </w:t>
      </w:r>
      <w:r w:rsidR="00231EF6">
        <w:rPr>
          <w:rFonts w:eastAsiaTheme="minorEastAsia"/>
          <w:lang w:eastAsia="zh-CN"/>
        </w:rPr>
        <w:t>have been</w:t>
      </w:r>
      <w:r w:rsidR="00DC32F5">
        <w:rPr>
          <w:rFonts w:eastAsiaTheme="minorEastAsia"/>
          <w:lang w:eastAsia="zh-CN"/>
        </w:rPr>
        <w:t xml:space="preserve"> </w:t>
      </w:r>
      <w:r w:rsidR="00231EF6">
        <w:rPr>
          <w:rFonts w:eastAsiaTheme="minorEastAsia"/>
          <w:lang w:eastAsia="zh-CN"/>
        </w:rPr>
        <w:t>removed</w:t>
      </w:r>
      <w:r w:rsidR="00DC32F5">
        <w:rPr>
          <w:rFonts w:eastAsiaTheme="minorEastAsia"/>
          <w:lang w:eastAsia="zh-CN"/>
        </w:rPr>
        <w:t>)</w:t>
      </w:r>
      <w:r w:rsidRPr="006E3827">
        <w:rPr>
          <w:rFonts w:eastAsiaTheme="minorEastAsia"/>
          <w:lang w:eastAsia="zh-CN"/>
        </w:rPr>
        <w:t>:</w:t>
      </w:r>
    </w:p>
    <w:tbl>
      <w:tblPr>
        <w:tblStyle w:val="afa"/>
        <w:tblW w:w="0" w:type="auto"/>
        <w:tblLook w:val="04A0" w:firstRow="1" w:lastRow="0" w:firstColumn="1" w:lastColumn="0" w:noHBand="0" w:noVBand="1"/>
      </w:tblPr>
      <w:tblGrid>
        <w:gridCol w:w="9060"/>
      </w:tblGrid>
      <w:tr w:rsidR="001E7025" w14:paraId="2264683E" w14:textId="77777777" w:rsidTr="001E7025">
        <w:tc>
          <w:tcPr>
            <w:tcW w:w="9060" w:type="dxa"/>
          </w:tcPr>
          <w:p w14:paraId="27C9AF5B" w14:textId="77777777" w:rsidR="001E7025" w:rsidRPr="001E7025" w:rsidRDefault="001E7025" w:rsidP="001E7025">
            <w:pPr>
              <w:spacing w:before="120"/>
              <w:jc w:val="both"/>
              <w:rPr>
                <w:rFonts w:eastAsiaTheme="minorEastAsia"/>
                <w:b/>
                <w:bCs/>
                <w:lang w:eastAsia="zh-CN"/>
              </w:rPr>
            </w:pPr>
            <w:r w:rsidRPr="001E7025">
              <w:rPr>
                <w:rFonts w:eastAsiaTheme="minorEastAsia"/>
                <w:b/>
                <w:bCs/>
                <w:lang w:eastAsia="zh-CN"/>
              </w:rPr>
              <w:t>Agreements on BSR/DSR</w:t>
            </w:r>
          </w:p>
          <w:p w14:paraId="20D12C24" w14:textId="13971275" w:rsidR="001E7025" w:rsidRPr="001E7025" w:rsidRDefault="001E7025" w:rsidP="001E7025">
            <w:pPr>
              <w:pStyle w:val="ac"/>
              <w:numPr>
                <w:ilvl w:val="0"/>
                <w:numId w:val="15"/>
              </w:numPr>
              <w:ind w:left="357" w:firstLineChars="0" w:hanging="357"/>
              <w:rPr>
                <w:rFonts w:ascii="Times New Roman" w:eastAsiaTheme="minorEastAsia" w:hAnsi="Times New Roman"/>
              </w:rPr>
            </w:pPr>
            <w:r w:rsidRPr="001E7025">
              <w:rPr>
                <w:rFonts w:ascii="Times New Roman" w:eastAsiaTheme="minorEastAsia" w:hAnsi="Times New Roman"/>
              </w:rPr>
              <w:t>The DSR MAC CE uses one-octet eLCID</w:t>
            </w:r>
          </w:p>
          <w:p w14:paraId="4946EE91" w14:textId="77777777" w:rsidR="001E7025" w:rsidRPr="001E7025" w:rsidRDefault="001E7025" w:rsidP="001E7025">
            <w:pPr>
              <w:pStyle w:val="ac"/>
              <w:numPr>
                <w:ilvl w:val="0"/>
                <w:numId w:val="15"/>
              </w:numPr>
              <w:ind w:left="357" w:firstLineChars="0" w:hanging="357"/>
              <w:rPr>
                <w:rFonts w:ascii="Times New Roman" w:eastAsiaTheme="minorEastAsia" w:hAnsi="Times New Roman"/>
              </w:rPr>
            </w:pPr>
            <w:r w:rsidRPr="001E7025">
              <w:rPr>
                <w:rFonts w:ascii="Times New Roman" w:eastAsiaTheme="minorEastAsia" w:hAnsi="Times New Roman"/>
              </w:rPr>
              <w:t xml:space="preserve">The DSR MAC CE has a logical channel priority lower than the Timing Advanced Report and higher than the SL-BSR (prioritized). </w:t>
            </w:r>
          </w:p>
          <w:p w14:paraId="64B02230" w14:textId="77777777" w:rsidR="001E7025" w:rsidRPr="001E7025" w:rsidRDefault="001E7025" w:rsidP="001E7025">
            <w:pPr>
              <w:pStyle w:val="ac"/>
              <w:numPr>
                <w:ilvl w:val="0"/>
                <w:numId w:val="15"/>
              </w:numPr>
              <w:ind w:left="357" w:firstLineChars="0" w:hanging="357"/>
              <w:rPr>
                <w:rFonts w:ascii="Times New Roman" w:eastAsiaTheme="minorEastAsia" w:hAnsi="Times New Roman"/>
              </w:rPr>
            </w:pPr>
            <w:r w:rsidRPr="001E7025">
              <w:rPr>
                <w:rFonts w:ascii="Times New Roman" w:eastAsiaTheme="minorEastAsia" w:hAnsi="Times New Roman"/>
              </w:rPr>
              <w:t xml:space="preserve">Dynamic indication of BSR table in the DSR MAC CE is supported.  Network can RRC configure whether LCG can use new BSR table for BSR.  If the network configures new table for BSR the UE uses new table for DSR MAC CE. If configured, DSR MAC CE includes indicators on which BSR table is used to report data volume of an LCG.  The same principles for BSR are used to determine whether legacy or new table is included.  </w:t>
            </w:r>
          </w:p>
          <w:p w14:paraId="340441FD" w14:textId="541C7B88" w:rsidR="001E7025" w:rsidRPr="001E7025" w:rsidRDefault="001E7025" w:rsidP="001E7025">
            <w:pPr>
              <w:pStyle w:val="ac"/>
              <w:numPr>
                <w:ilvl w:val="0"/>
                <w:numId w:val="15"/>
              </w:numPr>
              <w:ind w:left="357" w:firstLineChars="0" w:hanging="357"/>
              <w:rPr>
                <w:rFonts w:eastAsiaTheme="minorEastAsia"/>
              </w:rPr>
            </w:pPr>
            <w:r w:rsidRPr="001E7025">
              <w:rPr>
                <w:rFonts w:ascii="Times New Roman" w:eastAsiaTheme="minorEastAsia" w:hAnsi="Times New Roman"/>
                <w:highlight w:val="yellow"/>
              </w:rPr>
              <w:t>Remaining time field range is 1 to 64 and 6 bits in DSR MAC CE.   Update value in RRC to align.</w:t>
            </w:r>
          </w:p>
        </w:tc>
      </w:tr>
      <w:tr w:rsidR="001E7025" w14:paraId="74D3A0B0" w14:textId="77777777" w:rsidTr="001E7025">
        <w:tc>
          <w:tcPr>
            <w:tcW w:w="9060" w:type="dxa"/>
          </w:tcPr>
          <w:p w14:paraId="429E439C" w14:textId="77777777" w:rsidR="001E7025" w:rsidRPr="001E7025" w:rsidRDefault="001E7025" w:rsidP="001E7025">
            <w:pPr>
              <w:spacing w:before="120"/>
              <w:jc w:val="both"/>
              <w:rPr>
                <w:rFonts w:eastAsiaTheme="minorEastAsia"/>
                <w:b/>
                <w:bCs/>
                <w:lang w:val="en-GB" w:eastAsia="zh-CN"/>
              </w:rPr>
            </w:pPr>
            <w:r w:rsidRPr="001E7025">
              <w:rPr>
                <w:rFonts w:eastAsiaTheme="minorEastAsia"/>
                <w:b/>
                <w:bCs/>
                <w:lang w:val="en-GB" w:eastAsia="zh-CN"/>
              </w:rPr>
              <w:t>Agreements:</w:t>
            </w:r>
          </w:p>
          <w:p w14:paraId="4C9481C7" w14:textId="77777777" w:rsidR="001E7025" w:rsidRPr="001E7025" w:rsidRDefault="001E7025" w:rsidP="001E7025">
            <w:pPr>
              <w:pStyle w:val="ac"/>
              <w:numPr>
                <w:ilvl w:val="0"/>
                <w:numId w:val="16"/>
              </w:numPr>
              <w:ind w:firstLineChars="0"/>
              <w:rPr>
                <w:rFonts w:ascii="Times New Roman" w:eastAsiaTheme="minorEastAsia" w:hAnsi="Times New Roman"/>
              </w:rPr>
            </w:pPr>
            <w:r w:rsidRPr="001E7025">
              <w:rPr>
                <w:rFonts w:ascii="Times New Roman" w:eastAsiaTheme="minorEastAsia" w:hAnsi="Times New Roman"/>
              </w:rPr>
              <w:t>No dedicated SR configuration for DSR will be introduced, we use the same SR configuration for BSR</w:t>
            </w:r>
          </w:p>
          <w:p w14:paraId="78437B6B" w14:textId="77777777" w:rsidR="001E7025" w:rsidRPr="001E7025" w:rsidRDefault="001E7025" w:rsidP="001E7025">
            <w:pPr>
              <w:pStyle w:val="ac"/>
              <w:numPr>
                <w:ilvl w:val="0"/>
                <w:numId w:val="16"/>
              </w:numPr>
              <w:ind w:left="357" w:firstLineChars="0" w:hanging="357"/>
              <w:rPr>
                <w:rFonts w:ascii="Times New Roman" w:eastAsiaTheme="minorEastAsia" w:hAnsi="Times New Roman"/>
              </w:rPr>
            </w:pPr>
            <w:r w:rsidRPr="001E7025">
              <w:rPr>
                <w:rFonts w:ascii="Times New Roman" w:eastAsiaTheme="minorEastAsia" w:hAnsi="Times New Roman"/>
              </w:rPr>
              <w:t>UE triggers SR after a DSR is triggered, if there is no PUSCH available to send the DSR MAC CE and there is no pending SR already triggered for this LCH.</w:t>
            </w:r>
          </w:p>
          <w:p w14:paraId="4FE2A6B0" w14:textId="77777777" w:rsidR="001E7025" w:rsidRPr="001E7025" w:rsidRDefault="001E7025" w:rsidP="001E7025">
            <w:pPr>
              <w:pStyle w:val="ac"/>
              <w:numPr>
                <w:ilvl w:val="0"/>
                <w:numId w:val="16"/>
              </w:numPr>
              <w:ind w:left="357" w:firstLineChars="0" w:hanging="357"/>
              <w:rPr>
                <w:rFonts w:ascii="Times New Roman" w:eastAsiaTheme="minorEastAsia" w:hAnsi="Times New Roman"/>
              </w:rPr>
            </w:pPr>
            <w:r w:rsidRPr="001E7025">
              <w:rPr>
                <w:rFonts w:ascii="Times New Roman" w:eastAsiaTheme="minorEastAsia" w:hAnsi="Times New Roman"/>
              </w:rPr>
              <w:t>If a MAC PDU is large enough to include all PDUs/SDUs within the triggering threshold from the LCGs that have pending DSRs, the UE shall not include DSR MAC CE in the MAC PDU</w:t>
            </w:r>
          </w:p>
          <w:p w14:paraId="4521A0A7" w14:textId="77777777" w:rsidR="001E7025" w:rsidRPr="001E7025" w:rsidRDefault="001E7025" w:rsidP="001E7025">
            <w:pPr>
              <w:pStyle w:val="ac"/>
              <w:numPr>
                <w:ilvl w:val="0"/>
                <w:numId w:val="16"/>
              </w:numPr>
              <w:ind w:left="357" w:firstLineChars="0" w:hanging="357"/>
              <w:rPr>
                <w:rFonts w:ascii="Times New Roman" w:eastAsiaTheme="minorEastAsia" w:hAnsi="Times New Roman"/>
              </w:rPr>
            </w:pPr>
            <w:r w:rsidRPr="001E7025">
              <w:rPr>
                <w:rFonts w:ascii="Times New Roman" w:eastAsiaTheme="minorEastAsia" w:hAnsi="Times New Roman"/>
              </w:rPr>
              <w:t>A pending DSR is cancelled if all the data within the triggering threshold is discarded or transmitted</w:t>
            </w:r>
          </w:p>
          <w:p w14:paraId="361D0408" w14:textId="77777777" w:rsidR="001E7025" w:rsidRPr="001E7025" w:rsidRDefault="001E7025" w:rsidP="001E7025">
            <w:pPr>
              <w:pStyle w:val="ac"/>
              <w:numPr>
                <w:ilvl w:val="0"/>
                <w:numId w:val="16"/>
              </w:numPr>
              <w:ind w:left="357" w:firstLineChars="0" w:hanging="357"/>
              <w:rPr>
                <w:rFonts w:ascii="Times New Roman" w:eastAsiaTheme="minorEastAsia" w:hAnsi="Times New Roman"/>
                <w:highlight w:val="yellow"/>
              </w:rPr>
            </w:pPr>
            <w:r w:rsidRPr="001E7025">
              <w:rPr>
                <w:rFonts w:ascii="Times New Roman" w:eastAsiaTheme="minorEastAsia" w:hAnsi="Times New Roman"/>
                <w:highlight w:val="yellow"/>
              </w:rPr>
              <w:t xml:space="preserve">DSR with a remaining time value zero ms for all LCG is not transmitted.   The shortest non-zero remaining time is reported for a LCG.  </w:t>
            </w:r>
          </w:p>
          <w:p w14:paraId="00FFEA7E" w14:textId="123066D3" w:rsidR="001E7025" w:rsidRDefault="001E7025" w:rsidP="001E7025">
            <w:pPr>
              <w:pStyle w:val="ac"/>
              <w:numPr>
                <w:ilvl w:val="0"/>
                <w:numId w:val="16"/>
              </w:numPr>
              <w:ind w:left="357" w:firstLineChars="0" w:hanging="357"/>
              <w:rPr>
                <w:rFonts w:eastAsiaTheme="minorEastAsia"/>
              </w:rPr>
            </w:pPr>
            <w:r w:rsidRPr="001E7025">
              <w:rPr>
                <w:rFonts w:ascii="Times New Roman" w:eastAsiaTheme="minorEastAsia" w:hAnsi="Times New Roman"/>
              </w:rPr>
              <w:t>UE cancels all pending DSRs upon MAC reset</w:t>
            </w:r>
          </w:p>
        </w:tc>
      </w:tr>
    </w:tbl>
    <w:p w14:paraId="58EC628A" w14:textId="77777777" w:rsidR="00AC19E8" w:rsidRDefault="00DC32F5" w:rsidP="005211D6">
      <w:pPr>
        <w:spacing w:before="120"/>
        <w:rPr>
          <w:rFonts w:eastAsiaTheme="minorEastAsia"/>
          <w:lang w:val="en-GB" w:eastAsia="zh-CN"/>
        </w:rPr>
      </w:pPr>
      <w:r>
        <w:rPr>
          <w:rFonts w:eastAsiaTheme="minorEastAsia"/>
          <w:lang w:val="en-GB" w:eastAsia="zh-CN"/>
        </w:rPr>
        <w:t>In this paper, we will discus</w:t>
      </w:r>
      <w:r w:rsidR="00AC19E8">
        <w:rPr>
          <w:rFonts w:eastAsiaTheme="minorEastAsia"/>
          <w:lang w:val="en-GB" w:eastAsia="zh-CN"/>
        </w:rPr>
        <w:t>s:</w:t>
      </w:r>
    </w:p>
    <w:p w14:paraId="34B6E918" w14:textId="3781E325" w:rsidR="00F629B1" w:rsidRPr="00AC19E8" w:rsidRDefault="00AC19E8" w:rsidP="00AC19E8">
      <w:pPr>
        <w:pStyle w:val="ac"/>
        <w:numPr>
          <w:ilvl w:val="0"/>
          <w:numId w:val="14"/>
        </w:numPr>
        <w:ind w:firstLineChars="0"/>
        <w:rPr>
          <w:rFonts w:ascii="Times New Roman" w:hAnsi="Times New Roman"/>
          <w:sz w:val="20"/>
        </w:rPr>
      </w:pPr>
      <w:r>
        <w:rPr>
          <w:rFonts w:ascii="Times New Roman" w:hAnsi="Times New Roman"/>
          <w:sz w:val="20"/>
        </w:rPr>
        <w:t>H</w:t>
      </w:r>
      <w:r w:rsidR="00DC32F5" w:rsidRPr="00AC19E8">
        <w:rPr>
          <w:rFonts w:ascii="Times New Roman" w:hAnsi="Times New Roman"/>
          <w:sz w:val="20"/>
        </w:rPr>
        <w:t xml:space="preserve">ow non-zero remaining time can be better captured in MAC. </w:t>
      </w:r>
    </w:p>
    <w:p w14:paraId="406BBD10" w14:textId="77777777" w:rsidR="00F629B1" w:rsidRPr="00AC19E8" w:rsidRDefault="00F629B1" w:rsidP="00AC19E8">
      <w:pPr>
        <w:pStyle w:val="ac"/>
        <w:numPr>
          <w:ilvl w:val="0"/>
          <w:numId w:val="14"/>
        </w:numPr>
        <w:ind w:firstLineChars="0"/>
        <w:rPr>
          <w:rFonts w:ascii="Times New Roman" w:hAnsi="Times New Roman"/>
          <w:sz w:val="20"/>
        </w:rPr>
      </w:pPr>
      <w:r w:rsidRPr="00AC19E8">
        <w:rPr>
          <w:rFonts w:ascii="Times New Roman" w:hAnsi="Times New Roman"/>
          <w:sz w:val="20"/>
        </w:rPr>
        <w:t>Whether padding DSR can be supported</w:t>
      </w:r>
    </w:p>
    <w:p w14:paraId="7B49530F" w14:textId="42F798A0" w:rsidR="00F629B1" w:rsidRPr="00F629B1" w:rsidRDefault="00F629B1" w:rsidP="00725748">
      <w:pPr>
        <w:pStyle w:val="ac"/>
        <w:numPr>
          <w:ilvl w:val="0"/>
          <w:numId w:val="14"/>
        </w:numPr>
        <w:ind w:firstLineChars="0"/>
        <w:rPr>
          <w:rFonts w:ascii="Times New Roman" w:hAnsi="Times New Roman"/>
          <w:sz w:val="20"/>
        </w:rPr>
      </w:pPr>
      <w:r w:rsidRPr="00F629B1">
        <w:rPr>
          <w:rFonts w:ascii="Times New Roman" w:hAnsi="Times New Roman"/>
          <w:sz w:val="20"/>
        </w:rPr>
        <w:t xml:space="preserve">When a DSR triggers SR, whether conditions similar to those for BSR triggering SR be applied too? </w:t>
      </w:r>
    </w:p>
    <w:p w14:paraId="2C70DD61" w14:textId="39576AD6" w:rsidR="00353B31" w:rsidRPr="0092371A" w:rsidRDefault="0004065F" w:rsidP="00725748">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2193307F" w14:textId="4524A0DD" w:rsidR="00EB28FF" w:rsidRDefault="00F629B1" w:rsidP="00725748">
      <w:pPr>
        <w:keepNext/>
        <w:widowControl w:val="0"/>
        <w:numPr>
          <w:ilvl w:val="1"/>
          <w:numId w:val="7"/>
        </w:numPr>
        <w:tabs>
          <w:tab w:val="left" w:pos="567"/>
        </w:tabs>
        <w:spacing w:before="180" w:after="180"/>
        <w:jc w:val="both"/>
        <w:outlineLvl w:val="1"/>
        <w:rPr>
          <w:rFonts w:ascii="Arial" w:eastAsia="MS Mincho" w:hAnsi="Arial" w:cs="Arial"/>
          <w:iCs/>
          <w:sz w:val="30"/>
          <w:szCs w:val="30"/>
          <w:lang w:eastAsia="zh-CN"/>
        </w:rPr>
      </w:pPr>
      <w:bookmarkStart w:id="0" w:name="_Toc131522645"/>
      <w:bookmarkStart w:id="1" w:name="_Toc131522564"/>
      <w:bookmarkStart w:id="2" w:name="_Toc131522648"/>
      <w:bookmarkStart w:id="3" w:name="_Toc133498954"/>
      <w:bookmarkStart w:id="4" w:name="_Toc134281634"/>
      <w:bookmarkStart w:id="5" w:name="_Toc134284369"/>
      <w:bookmarkStart w:id="6" w:name="_Toc134439077"/>
      <w:bookmarkStart w:id="7" w:name="_Toc141792788"/>
      <w:bookmarkStart w:id="8" w:name="_Toc142039034"/>
      <w:bookmarkStart w:id="9" w:name="_Toc142382546"/>
      <w:bookmarkStart w:id="10" w:name="_Toc141792789"/>
      <w:bookmarkStart w:id="11" w:name="_Toc142039035"/>
      <w:bookmarkStart w:id="12" w:name="_Toc142382547"/>
      <w:bookmarkStart w:id="13" w:name="_Toc141792790"/>
      <w:bookmarkStart w:id="14" w:name="_Toc142039036"/>
      <w:bookmarkStart w:id="15" w:name="_Toc142382548"/>
      <w:bookmarkStart w:id="16" w:name="_Toc133498957"/>
      <w:bookmarkStart w:id="17" w:name="_Toc141792791"/>
      <w:bookmarkStart w:id="18" w:name="_Toc142039037"/>
      <w:bookmarkStart w:id="19" w:name="_Toc142382549"/>
      <w:bookmarkStart w:id="20" w:name="_Toc141792792"/>
      <w:bookmarkStart w:id="21" w:name="_Toc142039038"/>
      <w:bookmarkStart w:id="22" w:name="_Toc142382550"/>
      <w:bookmarkStart w:id="23" w:name="_Toc141792793"/>
      <w:bookmarkStart w:id="24" w:name="_Toc142039039"/>
      <w:bookmarkStart w:id="25" w:name="_Toc142382551"/>
      <w:bookmarkStart w:id="26" w:name="_Toc134281639"/>
      <w:bookmarkStart w:id="27" w:name="_Toc134284374"/>
      <w:bookmarkStart w:id="28" w:name="_Toc134439082"/>
      <w:bookmarkStart w:id="29" w:name="_Toc141792794"/>
      <w:bookmarkStart w:id="30" w:name="_Toc142039040"/>
      <w:bookmarkStart w:id="31" w:name="_Toc142382552"/>
      <w:bookmarkStart w:id="32" w:name="_Toc141792795"/>
      <w:bookmarkStart w:id="33" w:name="_Toc142039041"/>
      <w:bookmarkStart w:id="34" w:name="_Toc142382553"/>
      <w:bookmarkStart w:id="35" w:name="_Toc141792796"/>
      <w:bookmarkStart w:id="36" w:name="_Toc142039042"/>
      <w:bookmarkStart w:id="37" w:name="_Toc142382554"/>
      <w:bookmarkStart w:id="38" w:name="_Toc141792797"/>
      <w:bookmarkStart w:id="39" w:name="_Toc142039043"/>
      <w:bookmarkStart w:id="40" w:name="_Toc142382555"/>
      <w:bookmarkStart w:id="41" w:name="_Toc141792798"/>
      <w:bookmarkStart w:id="42" w:name="_Toc142039044"/>
      <w:bookmarkStart w:id="43" w:name="_Toc142382556"/>
      <w:bookmarkStart w:id="44" w:name="_Toc141793772"/>
      <w:bookmarkStart w:id="45" w:name="_Toc141793773"/>
      <w:bookmarkStart w:id="46" w:name="_Toc110950146"/>
      <w:bookmarkStart w:id="47" w:name="_Toc110960576"/>
      <w:bookmarkStart w:id="48" w:name="_Toc146543780"/>
      <w:bookmarkStart w:id="49" w:name="_Toc146550402"/>
      <w:bookmarkStart w:id="50" w:name="_Toc146636575"/>
      <w:bookmarkStart w:id="51" w:name="_Toc146636911"/>
      <w:bookmarkStart w:id="52" w:name="_Toc149551553"/>
      <w:bookmarkStart w:id="53" w:name="_Toc149553042"/>
      <w:bookmarkStart w:id="54" w:name="_Toc127283392"/>
      <w:bookmarkStart w:id="55" w:name="_Toc127368534"/>
      <w:bookmarkStart w:id="56" w:name="_Toc127457995"/>
      <w:bookmarkStart w:id="57" w:name="_Toc1274580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Pr>
          <w:rFonts w:ascii="Arial" w:eastAsia="MS Mincho" w:hAnsi="Arial" w:cs="Arial"/>
          <w:iCs/>
          <w:sz w:val="30"/>
          <w:szCs w:val="30"/>
          <w:lang w:eastAsia="zh-CN"/>
        </w:rPr>
        <w:t>Non-zero remaining time</w:t>
      </w:r>
      <w:r w:rsidR="00EB28FF">
        <w:rPr>
          <w:rFonts w:ascii="Arial" w:eastAsia="MS Mincho" w:hAnsi="Arial" w:cs="Arial"/>
          <w:iCs/>
          <w:sz w:val="30"/>
          <w:szCs w:val="30"/>
          <w:lang w:eastAsia="zh-CN"/>
        </w:rPr>
        <w:t xml:space="preserve"> </w:t>
      </w:r>
      <w:r w:rsidR="008C5366">
        <w:rPr>
          <w:rFonts w:ascii="Arial" w:eastAsia="MS Mincho" w:hAnsi="Arial" w:cs="Arial"/>
          <w:iCs/>
          <w:sz w:val="30"/>
          <w:szCs w:val="30"/>
          <w:lang w:eastAsia="zh-CN"/>
        </w:rPr>
        <w:t>report</w:t>
      </w:r>
    </w:p>
    <w:p w14:paraId="2E900B4B" w14:textId="4BBAD729" w:rsidR="00FE08B3" w:rsidRDefault="00F629B1" w:rsidP="00EB28FF">
      <w:pPr>
        <w:spacing w:before="120"/>
        <w:jc w:val="both"/>
        <w:rPr>
          <w:rFonts w:eastAsiaTheme="minorEastAsia"/>
          <w:lang w:eastAsia="zh-CN"/>
        </w:rPr>
      </w:pPr>
      <w:r>
        <w:rPr>
          <w:rFonts w:eastAsiaTheme="minorEastAsia"/>
          <w:lang w:eastAsia="zh-CN"/>
        </w:rPr>
        <w:t xml:space="preserve">In </w:t>
      </w:r>
      <w:r w:rsidR="008C5366">
        <w:rPr>
          <w:rFonts w:eastAsiaTheme="minorEastAsia" w:hint="eastAsia"/>
          <w:lang w:eastAsia="zh-CN"/>
        </w:rPr>
        <w:t>RAN</w:t>
      </w:r>
      <w:r w:rsidR="008C5366">
        <w:rPr>
          <w:rFonts w:eastAsiaTheme="minorEastAsia"/>
          <w:lang w:eastAsia="zh-CN"/>
        </w:rPr>
        <w:t>2</w:t>
      </w:r>
      <w:r w:rsidR="00600BF7">
        <w:rPr>
          <w:rFonts w:eastAsiaTheme="minorEastAsia"/>
          <w:lang w:eastAsia="zh-CN"/>
        </w:rPr>
        <w:t>#</w:t>
      </w:r>
      <w:r w:rsidR="008C5366">
        <w:rPr>
          <w:rFonts w:eastAsiaTheme="minorEastAsia"/>
          <w:lang w:eastAsia="zh-CN"/>
        </w:rPr>
        <w:t>124</w:t>
      </w:r>
      <w:r>
        <w:rPr>
          <w:rFonts w:eastAsiaTheme="minorEastAsia"/>
          <w:lang w:eastAsia="zh-CN"/>
        </w:rPr>
        <w:t xml:space="preserve">, it was already agreed that the UE should report the smallest non-zero remaining time of the packets for one LCG whose delay status is to be reported. </w:t>
      </w:r>
      <w:r w:rsidR="00FE08B3">
        <w:rPr>
          <w:rFonts w:eastAsiaTheme="minorEastAsia"/>
          <w:lang w:eastAsia="zh-CN"/>
        </w:rPr>
        <w:t xml:space="preserve">To facilitate the discussion, the relevant </w:t>
      </w:r>
      <w:r w:rsidR="008C5366">
        <w:rPr>
          <w:rFonts w:eastAsiaTheme="minorEastAsia"/>
          <w:lang w:eastAsia="zh-CN"/>
        </w:rPr>
        <w:t>MAC</w:t>
      </w:r>
      <w:r w:rsidR="0046335E">
        <w:rPr>
          <w:rFonts w:eastAsiaTheme="minorEastAsia"/>
          <w:lang w:eastAsia="zh-CN"/>
        </w:rPr>
        <w:t xml:space="preserve"> and RLC</w:t>
      </w:r>
      <w:r w:rsidR="008C5366">
        <w:rPr>
          <w:rFonts w:eastAsiaTheme="minorEastAsia"/>
          <w:lang w:eastAsia="zh-CN"/>
        </w:rPr>
        <w:t xml:space="preserve"> </w:t>
      </w:r>
      <w:r w:rsidR="00015734">
        <w:rPr>
          <w:rFonts w:eastAsiaTheme="minorEastAsia"/>
          <w:lang w:eastAsia="zh-CN"/>
        </w:rPr>
        <w:t>specification</w:t>
      </w:r>
      <w:r w:rsidR="00FE08B3">
        <w:rPr>
          <w:rFonts w:eastAsiaTheme="minorEastAsia"/>
          <w:lang w:eastAsia="zh-CN"/>
        </w:rPr>
        <w:t xml:space="preserve"> have been copied below for reference:</w:t>
      </w:r>
    </w:p>
    <w:p w14:paraId="7C5943BB" w14:textId="0967763D" w:rsidR="00F61A9C" w:rsidRPr="00F61A9C" w:rsidRDefault="00F61A9C" w:rsidP="00EB28FF">
      <w:pPr>
        <w:spacing w:before="120"/>
        <w:jc w:val="both"/>
        <w:rPr>
          <w:rFonts w:eastAsiaTheme="minorEastAsia"/>
          <w:b/>
          <w:lang w:eastAsia="zh-CN"/>
        </w:rPr>
      </w:pPr>
      <w:r w:rsidRPr="00F61A9C">
        <w:rPr>
          <w:rFonts w:eastAsiaTheme="minorEastAsia"/>
          <w:b/>
          <w:lang w:eastAsia="zh-CN"/>
        </w:rPr>
        <w:lastRenderedPageBreak/>
        <w:t>Relevant part in 3GPP TS 38.321 v18.0.0:</w:t>
      </w:r>
    </w:p>
    <w:tbl>
      <w:tblPr>
        <w:tblStyle w:val="afa"/>
        <w:tblW w:w="0" w:type="auto"/>
        <w:tblLook w:val="04A0" w:firstRow="1" w:lastRow="0" w:firstColumn="1" w:lastColumn="0" w:noHBand="0" w:noVBand="1"/>
      </w:tblPr>
      <w:tblGrid>
        <w:gridCol w:w="9060"/>
      </w:tblGrid>
      <w:tr w:rsidR="00F61A9C" w14:paraId="339FC853" w14:textId="77777777" w:rsidTr="00F61A9C">
        <w:tc>
          <w:tcPr>
            <w:tcW w:w="9060" w:type="dxa"/>
          </w:tcPr>
          <w:p w14:paraId="2C7ED3BC" w14:textId="77777777" w:rsidR="00F61A9C" w:rsidRPr="00FE08B3" w:rsidRDefault="00F61A9C" w:rsidP="00F61A9C">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58" w:name="_Toc155999641"/>
            <w:r w:rsidRPr="00FE08B3">
              <w:rPr>
                <w:rFonts w:ascii="Arial" w:hAnsi="Arial"/>
                <w:sz w:val="28"/>
                <w:szCs w:val="20"/>
                <w:lang w:val="en-GB" w:eastAsia="ja-JP"/>
              </w:rPr>
              <w:lastRenderedPageBreak/>
              <w:t>5.4.9</w:t>
            </w:r>
            <w:r w:rsidRPr="00FE08B3">
              <w:rPr>
                <w:rFonts w:ascii="Arial" w:hAnsi="Arial"/>
                <w:sz w:val="28"/>
                <w:szCs w:val="20"/>
                <w:lang w:val="en-GB" w:eastAsia="ja-JP"/>
              </w:rPr>
              <w:tab/>
              <w:t>Delay status reporting</w:t>
            </w:r>
            <w:bookmarkEnd w:id="58"/>
            <w:r>
              <w:rPr>
                <w:rFonts w:ascii="Arial" w:hAnsi="Arial"/>
                <w:sz w:val="28"/>
                <w:szCs w:val="20"/>
                <w:lang w:val="en-GB" w:eastAsia="ja-JP"/>
              </w:rPr>
              <w:t xml:space="preserve"> </w:t>
            </w:r>
          </w:p>
          <w:p w14:paraId="188D947D" w14:textId="77777777" w:rsidR="00F61A9C" w:rsidRPr="00FE08B3" w:rsidRDefault="00F61A9C" w:rsidP="00F61A9C">
            <w:pPr>
              <w:overflowPunct w:val="0"/>
              <w:autoSpaceDE w:val="0"/>
              <w:autoSpaceDN w:val="0"/>
              <w:adjustRightInd w:val="0"/>
              <w:spacing w:after="180"/>
              <w:textAlignment w:val="baseline"/>
              <w:rPr>
                <w:szCs w:val="20"/>
                <w:lang w:val="en-GB" w:eastAsia="ja-JP"/>
              </w:rPr>
            </w:pPr>
            <w:r w:rsidRPr="00FE08B3">
              <w:rPr>
                <w:szCs w:val="20"/>
                <w:lang w:val="en-GB" w:eastAsia="ja-JP"/>
              </w:rPr>
              <w:t xml:space="preserve">The Delay Status Reporting (DSR) procedure is used to provide the serving gNB with delay status of LCGs. This delay status for an LCG includes remaining time, </w:t>
            </w:r>
            <w:r w:rsidRPr="00FE08B3">
              <w:rPr>
                <w:szCs w:val="20"/>
                <w:highlight w:val="yellow"/>
                <w:lang w:val="en-GB" w:eastAsia="ja-JP"/>
              </w:rPr>
              <w:t xml:space="preserve">which is the smallest remaining value of the PDCP </w:t>
            </w:r>
            <w:r w:rsidRPr="00FE08B3">
              <w:rPr>
                <w:i/>
                <w:iCs/>
                <w:szCs w:val="20"/>
                <w:highlight w:val="yellow"/>
                <w:lang w:val="en-GB" w:eastAsia="ja-JP"/>
              </w:rPr>
              <w:t>discardTimer</w:t>
            </w:r>
            <w:r w:rsidRPr="00FE08B3">
              <w:rPr>
                <w:szCs w:val="20"/>
                <w:highlight w:val="yellow"/>
                <w:lang w:val="en-GB" w:eastAsia="ja-JP"/>
              </w:rPr>
              <w:t>s among SDUs buffered for the LCG as specified in clause 7.3 in TS 38.323 [4]</w:t>
            </w:r>
            <w:r w:rsidRPr="00FE08B3">
              <w:rPr>
                <w:szCs w:val="20"/>
                <w:lang w:val="en-GB" w:eastAsia="ja-JP"/>
              </w:rPr>
              <w:t>, and the total amount of delay-critical UL data for the LCG according to the data volume calculation procedure specified in clause 5.5 in TS 38.322 [3] and clause 5.6 in TS 38.323 [4] for the associated RLC and PDCP entities, respectively.</w:t>
            </w:r>
          </w:p>
          <w:p w14:paraId="0A8633F0" w14:textId="77777777" w:rsidR="00F61A9C" w:rsidRPr="00FE08B3" w:rsidRDefault="00F61A9C" w:rsidP="00F61A9C">
            <w:pPr>
              <w:overflowPunct w:val="0"/>
              <w:autoSpaceDE w:val="0"/>
              <w:autoSpaceDN w:val="0"/>
              <w:adjustRightInd w:val="0"/>
              <w:spacing w:after="180"/>
              <w:textAlignment w:val="baseline"/>
              <w:rPr>
                <w:szCs w:val="20"/>
                <w:lang w:val="en-GB" w:eastAsia="ko-KR"/>
              </w:rPr>
            </w:pPr>
            <w:r w:rsidRPr="00FE08B3">
              <w:rPr>
                <w:szCs w:val="20"/>
                <w:lang w:val="en-GB" w:eastAsia="ko-KR"/>
              </w:rPr>
              <w:t>RRC controls the DSR procedure by configuring the following parameter:</w:t>
            </w:r>
          </w:p>
          <w:p w14:paraId="59833E53" w14:textId="77777777" w:rsidR="00F61A9C" w:rsidRPr="00FE08B3" w:rsidRDefault="00F61A9C" w:rsidP="00F61A9C">
            <w:pPr>
              <w:overflowPunct w:val="0"/>
              <w:autoSpaceDE w:val="0"/>
              <w:autoSpaceDN w:val="0"/>
              <w:adjustRightInd w:val="0"/>
              <w:spacing w:after="180"/>
              <w:ind w:left="568" w:hanging="284"/>
              <w:textAlignment w:val="baseline"/>
              <w:rPr>
                <w:szCs w:val="20"/>
                <w:lang w:val="en-GB" w:eastAsia="ko-KR"/>
              </w:rPr>
            </w:pPr>
            <w:r w:rsidRPr="00FE08B3">
              <w:rPr>
                <w:szCs w:val="20"/>
                <w:lang w:val="en-GB" w:eastAsia="ko-KR"/>
              </w:rPr>
              <w:t>-</w:t>
            </w:r>
            <w:r w:rsidRPr="00FE08B3">
              <w:rPr>
                <w:szCs w:val="20"/>
                <w:lang w:val="en-GB" w:eastAsia="ko-KR"/>
              </w:rPr>
              <w:tab/>
            </w:r>
            <w:r w:rsidRPr="00FE08B3">
              <w:rPr>
                <w:i/>
                <w:szCs w:val="20"/>
                <w:lang w:val="en-GB" w:eastAsia="ko-KR"/>
              </w:rPr>
              <w:t>remainingTimeThreshold</w:t>
            </w:r>
            <w:r w:rsidRPr="00FE08B3">
              <w:rPr>
                <w:szCs w:val="20"/>
                <w:lang w:val="en-GB" w:eastAsia="ko-KR"/>
              </w:rPr>
              <w:t xml:space="preserve">: the threshold on remaining time for triggering </w:t>
            </w:r>
            <w:r w:rsidRPr="00FE08B3">
              <w:rPr>
                <w:szCs w:val="20"/>
                <w:lang w:val="en-GB" w:eastAsia="ja-JP"/>
              </w:rPr>
              <w:t xml:space="preserve">a DSR </w:t>
            </w:r>
            <w:r w:rsidRPr="00FE08B3">
              <w:rPr>
                <w:szCs w:val="20"/>
                <w:lang w:val="en-GB" w:eastAsia="ko-KR"/>
              </w:rPr>
              <w:t xml:space="preserve">for </w:t>
            </w:r>
            <w:r w:rsidRPr="00FE08B3">
              <w:rPr>
                <w:szCs w:val="20"/>
                <w:lang w:val="en-GB" w:eastAsia="ja-JP"/>
              </w:rPr>
              <w:t>an LCG</w:t>
            </w:r>
            <w:r w:rsidRPr="00FE08B3">
              <w:rPr>
                <w:szCs w:val="20"/>
                <w:lang w:val="en-GB" w:eastAsia="ko-KR"/>
              </w:rPr>
              <w:t>.</w:t>
            </w:r>
          </w:p>
          <w:p w14:paraId="1AFAE293" w14:textId="77777777" w:rsidR="00F61A9C" w:rsidRPr="00FE08B3" w:rsidRDefault="00F61A9C" w:rsidP="00F61A9C">
            <w:pPr>
              <w:overflowPunct w:val="0"/>
              <w:autoSpaceDE w:val="0"/>
              <w:autoSpaceDN w:val="0"/>
              <w:adjustRightInd w:val="0"/>
              <w:spacing w:after="180"/>
              <w:textAlignment w:val="baseline"/>
              <w:rPr>
                <w:szCs w:val="20"/>
                <w:lang w:val="en-GB" w:eastAsia="ja-JP"/>
              </w:rPr>
            </w:pPr>
            <w:r w:rsidRPr="00FE08B3">
              <w:rPr>
                <w:szCs w:val="20"/>
                <w:lang w:val="en-GB" w:eastAsia="ja-JP"/>
              </w:rPr>
              <w:t>If an LCG is configured for delay status reporting, the MAC entity shall:</w:t>
            </w:r>
          </w:p>
          <w:p w14:paraId="25D2F4E0" w14:textId="77777777" w:rsidR="00F61A9C" w:rsidRPr="00FE08B3" w:rsidRDefault="00F61A9C" w:rsidP="00F61A9C">
            <w:pPr>
              <w:overflowPunct w:val="0"/>
              <w:autoSpaceDE w:val="0"/>
              <w:autoSpaceDN w:val="0"/>
              <w:adjustRightInd w:val="0"/>
              <w:spacing w:after="180"/>
              <w:ind w:left="568" w:hanging="284"/>
              <w:textAlignment w:val="baseline"/>
              <w:rPr>
                <w:szCs w:val="20"/>
                <w:lang w:val="en-GB" w:eastAsia="ja-JP"/>
              </w:rPr>
            </w:pPr>
            <w:r w:rsidRPr="00FE08B3">
              <w:rPr>
                <w:szCs w:val="20"/>
                <w:lang w:val="en-GB" w:eastAsia="ja-JP"/>
              </w:rPr>
              <w:t>1&gt;</w:t>
            </w:r>
            <w:r w:rsidRPr="00FE08B3">
              <w:rPr>
                <w:szCs w:val="20"/>
                <w:lang w:val="en-GB" w:eastAsia="ja-JP"/>
              </w:rPr>
              <w:tab/>
            </w:r>
            <w:r w:rsidRPr="00FE08B3">
              <w:rPr>
                <w:szCs w:val="20"/>
                <w:highlight w:val="yellow"/>
                <w:lang w:val="en-GB" w:eastAsia="ja-JP"/>
              </w:rPr>
              <w:t xml:space="preserve">if the smallest remaining value of the PDCP </w:t>
            </w:r>
            <w:r w:rsidRPr="00FE08B3">
              <w:rPr>
                <w:i/>
                <w:iCs/>
                <w:szCs w:val="20"/>
                <w:highlight w:val="yellow"/>
                <w:lang w:val="en-GB" w:eastAsia="ja-JP"/>
              </w:rPr>
              <w:t>discardTimer</w:t>
            </w:r>
            <w:r w:rsidRPr="00FE08B3">
              <w:rPr>
                <w:szCs w:val="20"/>
                <w:highlight w:val="yellow"/>
                <w:lang w:val="en-GB" w:eastAsia="ja-JP"/>
              </w:rPr>
              <w:t xml:space="preserve">s among all the data buffered for the LCG that has not been transmitted in any MAC PDU or reported as data volume in a DSR MAC CE becomes below </w:t>
            </w:r>
            <w:r w:rsidRPr="00FE08B3">
              <w:rPr>
                <w:i/>
                <w:iCs/>
                <w:szCs w:val="20"/>
                <w:highlight w:val="yellow"/>
                <w:lang w:val="en-GB" w:eastAsia="ja-JP"/>
              </w:rPr>
              <w:t>remainingTimeThreshold</w:t>
            </w:r>
            <w:r w:rsidRPr="00FE08B3">
              <w:rPr>
                <w:szCs w:val="20"/>
                <w:highlight w:val="yellow"/>
                <w:lang w:val="en-GB" w:eastAsia="ja-JP"/>
              </w:rPr>
              <w:t xml:space="preserve"> of the LCG;</w:t>
            </w:r>
            <w:r w:rsidRPr="00FE08B3">
              <w:rPr>
                <w:szCs w:val="20"/>
                <w:lang w:val="en-GB" w:eastAsia="ja-JP"/>
              </w:rPr>
              <w:t xml:space="preserve"> and</w:t>
            </w:r>
          </w:p>
          <w:p w14:paraId="2908F631" w14:textId="77777777" w:rsidR="00F61A9C" w:rsidRPr="00FE08B3" w:rsidRDefault="00F61A9C" w:rsidP="00F61A9C">
            <w:pPr>
              <w:overflowPunct w:val="0"/>
              <w:autoSpaceDE w:val="0"/>
              <w:autoSpaceDN w:val="0"/>
              <w:adjustRightInd w:val="0"/>
              <w:spacing w:after="180"/>
              <w:ind w:left="284"/>
              <w:textAlignment w:val="baseline"/>
              <w:rPr>
                <w:szCs w:val="20"/>
                <w:lang w:val="en-GB" w:eastAsia="ja-JP"/>
              </w:rPr>
            </w:pPr>
            <w:r w:rsidRPr="00FE08B3">
              <w:rPr>
                <w:szCs w:val="20"/>
                <w:lang w:val="en-GB" w:eastAsia="ja-JP"/>
              </w:rPr>
              <w:t>1&gt;</w:t>
            </w:r>
            <w:r w:rsidRPr="00FE08B3">
              <w:rPr>
                <w:szCs w:val="20"/>
                <w:lang w:val="en-GB" w:eastAsia="ja-JP"/>
              </w:rPr>
              <w:tab/>
              <w:t>if there is no DSR pending for the LCG since the last transmission of a DSR MAC CE:</w:t>
            </w:r>
          </w:p>
          <w:p w14:paraId="57D96DD9" w14:textId="77777777" w:rsidR="00F61A9C" w:rsidRPr="00FE08B3" w:rsidRDefault="00F61A9C" w:rsidP="00F61A9C">
            <w:pPr>
              <w:overflowPunct w:val="0"/>
              <w:autoSpaceDE w:val="0"/>
              <w:autoSpaceDN w:val="0"/>
              <w:adjustRightInd w:val="0"/>
              <w:spacing w:after="180"/>
              <w:ind w:left="851" w:hanging="284"/>
              <w:textAlignment w:val="baseline"/>
              <w:rPr>
                <w:szCs w:val="20"/>
                <w:lang w:val="en-GB" w:eastAsia="ja-JP"/>
              </w:rPr>
            </w:pPr>
            <w:r w:rsidRPr="00FE08B3">
              <w:rPr>
                <w:szCs w:val="20"/>
                <w:lang w:val="en-GB" w:eastAsia="ja-JP"/>
              </w:rPr>
              <w:t>2&gt;</w:t>
            </w:r>
            <w:r w:rsidRPr="00FE08B3">
              <w:rPr>
                <w:szCs w:val="20"/>
                <w:lang w:val="en-GB" w:eastAsia="ja-JP"/>
              </w:rPr>
              <w:tab/>
              <w:t>trigger a DSR for the LCG.</w:t>
            </w:r>
          </w:p>
          <w:p w14:paraId="4B57F293" w14:textId="77777777" w:rsidR="00F61A9C" w:rsidRPr="00FE08B3" w:rsidRDefault="00F61A9C" w:rsidP="00F61A9C">
            <w:pPr>
              <w:overflowPunct w:val="0"/>
              <w:autoSpaceDE w:val="0"/>
              <w:autoSpaceDN w:val="0"/>
              <w:adjustRightInd w:val="0"/>
              <w:spacing w:after="180"/>
              <w:textAlignment w:val="baseline"/>
              <w:rPr>
                <w:noProof/>
                <w:szCs w:val="20"/>
                <w:lang w:val="en-GB" w:eastAsia="ko-KR"/>
              </w:rPr>
            </w:pPr>
            <w:r w:rsidRPr="00FE08B3">
              <w:rPr>
                <w:noProof/>
                <w:szCs w:val="20"/>
                <w:lang w:val="en-GB" w:eastAsia="ko-KR"/>
              </w:rPr>
              <w:t>If there is at least one DSR pending, the MAC entity shall:</w:t>
            </w:r>
          </w:p>
          <w:p w14:paraId="0801DBF4" w14:textId="77777777" w:rsidR="00F61A9C" w:rsidRPr="00FE08B3" w:rsidRDefault="00F61A9C" w:rsidP="00F61A9C">
            <w:pPr>
              <w:overflowPunct w:val="0"/>
              <w:autoSpaceDE w:val="0"/>
              <w:autoSpaceDN w:val="0"/>
              <w:adjustRightInd w:val="0"/>
              <w:spacing w:after="180"/>
              <w:ind w:left="568" w:hanging="284"/>
              <w:textAlignment w:val="baseline"/>
              <w:rPr>
                <w:noProof/>
                <w:szCs w:val="20"/>
                <w:lang w:val="en-GB" w:eastAsia="ja-JP"/>
              </w:rPr>
            </w:pPr>
            <w:r w:rsidRPr="00FE08B3">
              <w:rPr>
                <w:noProof/>
                <w:szCs w:val="20"/>
                <w:lang w:val="en-GB" w:eastAsia="ja-JP"/>
              </w:rPr>
              <w:t>1&gt;</w:t>
            </w:r>
            <w:r w:rsidRPr="00FE08B3">
              <w:rPr>
                <w:noProof/>
                <w:szCs w:val="20"/>
                <w:lang w:val="en-GB" w:eastAsia="ja-JP"/>
              </w:rPr>
              <w:tab/>
              <w:t xml:space="preserve">if UL-SCH resources are available for a </w:t>
            </w:r>
            <w:r w:rsidRPr="00FE08B3">
              <w:rPr>
                <w:noProof/>
                <w:szCs w:val="20"/>
                <w:lang w:val="en-GB" w:eastAsia="ko-KR"/>
              </w:rPr>
              <w:t xml:space="preserve">new </w:t>
            </w:r>
            <w:r w:rsidRPr="00FE08B3">
              <w:rPr>
                <w:noProof/>
                <w:szCs w:val="20"/>
                <w:lang w:val="en-GB" w:eastAsia="ja-JP"/>
              </w:rPr>
              <w:t>transmission and the UL-SCH resources can accommodate the DSR MAC CE plus its subheader as a result of logical channel prioritization:</w:t>
            </w:r>
          </w:p>
          <w:p w14:paraId="4A5FDE5B" w14:textId="77777777" w:rsidR="00F61A9C" w:rsidRPr="00FE08B3" w:rsidRDefault="00F61A9C" w:rsidP="00F61A9C">
            <w:pPr>
              <w:overflowPunct w:val="0"/>
              <w:autoSpaceDE w:val="0"/>
              <w:autoSpaceDN w:val="0"/>
              <w:adjustRightInd w:val="0"/>
              <w:spacing w:after="180"/>
              <w:ind w:left="851" w:hanging="284"/>
              <w:textAlignment w:val="baseline"/>
              <w:rPr>
                <w:noProof/>
                <w:szCs w:val="20"/>
                <w:lang w:val="en-GB" w:eastAsia="ja-JP"/>
              </w:rPr>
            </w:pPr>
            <w:r w:rsidRPr="00FE08B3">
              <w:rPr>
                <w:noProof/>
                <w:szCs w:val="20"/>
                <w:lang w:val="en-GB" w:eastAsia="ko-KR"/>
              </w:rPr>
              <w:t>2&gt;</w:t>
            </w:r>
            <w:r w:rsidRPr="00FE08B3">
              <w:rPr>
                <w:noProof/>
                <w:szCs w:val="20"/>
                <w:lang w:val="en-GB" w:eastAsia="ja-JP"/>
              </w:rPr>
              <w:tab/>
              <w:t xml:space="preserve">instruct the Multiplexing and Assembly procedure to generate the DSR MAC </w:t>
            </w:r>
            <w:r w:rsidRPr="00FE08B3">
              <w:rPr>
                <w:noProof/>
                <w:szCs w:val="20"/>
                <w:lang w:val="en-GB" w:eastAsia="ko-KR"/>
              </w:rPr>
              <w:t>CE</w:t>
            </w:r>
            <w:r w:rsidRPr="00FE08B3">
              <w:rPr>
                <w:noProof/>
                <w:szCs w:val="20"/>
                <w:lang w:val="en-GB" w:eastAsia="ja-JP"/>
              </w:rPr>
              <w:t>;</w:t>
            </w:r>
          </w:p>
          <w:p w14:paraId="5AE2242C" w14:textId="77777777" w:rsidR="00F61A9C" w:rsidRPr="00FE08B3" w:rsidRDefault="00F61A9C" w:rsidP="00F61A9C">
            <w:pPr>
              <w:overflowPunct w:val="0"/>
              <w:autoSpaceDE w:val="0"/>
              <w:autoSpaceDN w:val="0"/>
              <w:adjustRightInd w:val="0"/>
              <w:spacing w:after="180"/>
              <w:ind w:left="568" w:hanging="284"/>
              <w:textAlignment w:val="baseline"/>
              <w:rPr>
                <w:noProof/>
                <w:szCs w:val="20"/>
                <w:lang w:val="en-GB" w:eastAsia="ja-JP"/>
              </w:rPr>
            </w:pPr>
            <w:r w:rsidRPr="00FE08B3">
              <w:rPr>
                <w:noProof/>
                <w:szCs w:val="20"/>
                <w:lang w:val="en-GB" w:eastAsia="ja-JP"/>
              </w:rPr>
              <w:t>1&gt;</w:t>
            </w:r>
            <w:r w:rsidRPr="00FE08B3">
              <w:rPr>
                <w:noProof/>
                <w:szCs w:val="20"/>
                <w:lang w:val="en-GB" w:eastAsia="ja-JP"/>
              </w:rPr>
              <w:tab/>
              <w:t>else if there is no pending SR already triggered by the DSR procedure for the same logical channel as of this DSR:</w:t>
            </w:r>
          </w:p>
          <w:p w14:paraId="30928107" w14:textId="77777777" w:rsidR="00F61A9C" w:rsidRPr="00FE08B3" w:rsidRDefault="00F61A9C" w:rsidP="00F61A9C">
            <w:pPr>
              <w:overflowPunct w:val="0"/>
              <w:autoSpaceDE w:val="0"/>
              <w:autoSpaceDN w:val="0"/>
              <w:adjustRightInd w:val="0"/>
              <w:spacing w:after="180"/>
              <w:ind w:left="851" w:hanging="284"/>
              <w:textAlignment w:val="baseline"/>
              <w:rPr>
                <w:rFonts w:eastAsia="Malgun Gothic"/>
                <w:noProof/>
                <w:szCs w:val="20"/>
                <w:lang w:val="en-GB" w:eastAsia="ja-JP"/>
              </w:rPr>
            </w:pPr>
            <w:r w:rsidRPr="00FE08B3">
              <w:rPr>
                <w:noProof/>
                <w:szCs w:val="20"/>
                <w:lang w:val="en-GB" w:eastAsia="ko-KR"/>
              </w:rPr>
              <w:t>2&gt;</w:t>
            </w:r>
            <w:r w:rsidRPr="00FE08B3">
              <w:rPr>
                <w:noProof/>
                <w:szCs w:val="20"/>
                <w:lang w:val="en-GB" w:eastAsia="ja-JP"/>
              </w:rPr>
              <w:tab/>
            </w:r>
            <w:r w:rsidRPr="00FE08B3">
              <w:rPr>
                <w:noProof/>
                <w:szCs w:val="20"/>
                <w:lang w:val="en-GB" w:eastAsia="ko-KR"/>
              </w:rPr>
              <w:t xml:space="preserve">trigger </w:t>
            </w:r>
            <w:r w:rsidRPr="00FE08B3">
              <w:rPr>
                <w:noProof/>
                <w:szCs w:val="20"/>
                <w:lang w:val="en-GB" w:eastAsia="ja-JP"/>
              </w:rPr>
              <w:t>a Scheduling Request.</w:t>
            </w:r>
          </w:p>
          <w:p w14:paraId="7F6CC999" w14:textId="77777777" w:rsidR="00F61A9C" w:rsidRPr="00FE08B3" w:rsidRDefault="00F61A9C" w:rsidP="00F61A9C">
            <w:pPr>
              <w:keepLines/>
              <w:overflowPunct w:val="0"/>
              <w:autoSpaceDE w:val="0"/>
              <w:autoSpaceDN w:val="0"/>
              <w:adjustRightInd w:val="0"/>
              <w:spacing w:after="180"/>
              <w:ind w:left="1135" w:hanging="851"/>
              <w:textAlignment w:val="baseline"/>
              <w:rPr>
                <w:noProof/>
                <w:szCs w:val="20"/>
                <w:lang w:val="en-GB" w:eastAsia="ja-JP"/>
              </w:rPr>
            </w:pPr>
            <w:r w:rsidRPr="00FE08B3">
              <w:rPr>
                <w:noProof/>
                <w:szCs w:val="20"/>
                <w:lang w:val="en-GB" w:eastAsia="ja-JP"/>
              </w:rPr>
              <w:t>NOTE:</w:t>
            </w:r>
            <w:r w:rsidRPr="00FE08B3">
              <w:rPr>
                <w:noProof/>
                <w:szCs w:val="20"/>
                <w:lang w:val="en-GB" w:eastAsia="ja-JP"/>
              </w:rPr>
              <w:tab/>
              <w:t>The availability of UL-SCH resources for the transmission of the DSR MAC CE follows the same critieria specified in clause 5.4.5.</w:t>
            </w:r>
          </w:p>
          <w:p w14:paraId="0B7EED8B" w14:textId="77777777" w:rsidR="00F61A9C" w:rsidRPr="00FE08B3" w:rsidRDefault="00F61A9C" w:rsidP="00F61A9C">
            <w:pPr>
              <w:overflowPunct w:val="0"/>
              <w:autoSpaceDE w:val="0"/>
              <w:autoSpaceDN w:val="0"/>
              <w:adjustRightInd w:val="0"/>
              <w:spacing w:after="180"/>
              <w:textAlignment w:val="baseline"/>
              <w:rPr>
                <w:szCs w:val="20"/>
                <w:lang w:val="en-GB" w:eastAsia="ko-KR"/>
              </w:rPr>
            </w:pPr>
            <w:r w:rsidRPr="00FE08B3">
              <w:rPr>
                <w:szCs w:val="20"/>
                <w:lang w:val="en-GB" w:eastAsia="ko-KR"/>
              </w:rPr>
              <w:t xml:space="preserve">An SDU is considered to be associated with a DSR if it is associated with the LCG which triggered the DSR and the remaining value of its PDCP </w:t>
            </w:r>
            <w:r w:rsidRPr="00FE08B3">
              <w:rPr>
                <w:i/>
                <w:iCs/>
                <w:szCs w:val="20"/>
                <w:lang w:val="en-GB" w:eastAsia="ko-KR"/>
              </w:rPr>
              <w:t>discardTimer</w:t>
            </w:r>
            <w:r w:rsidRPr="00FE08B3">
              <w:rPr>
                <w:szCs w:val="20"/>
                <w:lang w:val="en-GB" w:eastAsia="ko-KR"/>
              </w:rPr>
              <w:t xml:space="preserve"> is below </w:t>
            </w:r>
            <w:r w:rsidRPr="00FE08B3">
              <w:rPr>
                <w:i/>
                <w:iCs/>
                <w:szCs w:val="20"/>
                <w:lang w:val="en-GB" w:eastAsia="ko-KR"/>
              </w:rPr>
              <w:t>remainingTimeThreshold</w:t>
            </w:r>
            <w:r w:rsidRPr="00FE08B3">
              <w:rPr>
                <w:szCs w:val="20"/>
                <w:lang w:val="en-GB" w:eastAsia="ko-KR"/>
              </w:rPr>
              <w:t>.</w:t>
            </w:r>
          </w:p>
          <w:p w14:paraId="1F6BA3D2" w14:textId="77777777" w:rsidR="00F61A9C" w:rsidRPr="00FE08B3" w:rsidRDefault="00F61A9C" w:rsidP="00F61A9C">
            <w:pPr>
              <w:overflowPunct w:val="0"/>
              <w:autoSpaceDE w:val="0"/>
              <w:autoSpaceDN w:val="0"/>
              <w:adjustRightInd w:val="0"/>
              <w:spacing w:after="180"/>
              <w:textAlignment w:val="baseline"/>
              <w:rPr>
                <w:szCs w:val="20"/>
                <w:lang w:val="en-GB" w:eastAsia="ko-KR"/>
              </w:rPr>
            </w:pPr>
            <w:r w:rsidRPr="00FE08B3">
              <w:rPr>
                <w:szCs w:val="20"/>
                <w:lang w:val="en-GB" w:eastAsia="ko-KR"/>
              </w:rPr>
              <w:t>A MAC PDU shall contain at most one DSR MAC CE. The MAC entity shall not include a DSR MAC CE in a MAC PDU if the MAC PDU can accommodate the SDUs associated with all the pending DSRs.</w:t>
            </w:r>
          </w:p>
          <w:p w14:paraId="7F787D36" w14:textId="77777777" w:rsidR="00F61A9C" w:rsidRDefault="00F61A9C" w:rsidP="00F61A9C">
            <w:pPr>
              <w:overflowPunct w:val="0"/>
              <w:autoSpaceDE w:val="0"/>
              <w:autoSpaceDN w:val="0"/>
              <w:adjustRightInd w:val="0"/>
              <w:spacing w:after="180"/>
              <w:textAlignment w:val="baseline"/>
              <w:rPr>
                <w:szCs w:val="20"/>
                <w:lang w:val="en-GB" w:eastAsia="ko-KR"/>
              </w:rPr>
            </w:pPr>
            <w:r w:rsidRPr="00FE08B3">
              <w:rPr>
                <w:szCs w:val="20"/>
                <w:lang w:val="en-GB" w:eastAsia="ko-KR"/>
              </w:rPr>
              <w:t>After a DSR is triggered, it is considered as pending until it is cancelled. The MAC entity shall cancel a pending DSR, either when all the SDUs associated with the DSR have been discarded, or when a MAC PDU is transmitted and this MAC PDU includes either all the SDUs associated with the DSR or a DSR MAC CE that contains the delay information of all the SDUs associated with the DSR (as described in the clause 6.1.3.72).</w:t>
            </w:r>
          </w:p>
          <w:p w14:paraId="4C687D39" w14:textId="0C85FAEF" w:rsidR="00F61A9C" w:rsidRPr="009A00F4" w:rsidRDefault="00F61A9C" w:rsidP="00F61A9C">
            <w:pPr>
              <w:overflowPunct w:val="0"/>
              <w:autoSpaceDE w:val="0"/>
              <w:autoSpaceDN w:val="0"/>
              <w:adjustRightInd w:val="0"/>
              <w:spacing w:after="180"/>
              <w:textAlignment w:val="baseline"/>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-------------------------------------------------non-related part omitted----------------------------------------------------</w:t>
            </w:r>
          </w:p>
          <w:p w14:paraId="5F98D03E" w14:textId="77777777" w:rsidR="00F61A9C" w:rsidRPr="009A00F4" w:rsidRDefault="00F61A9C" w:rsidP="00F61A9C">
            <w:pPr>
              <w:keepNext/>
              <w:keepLines/>
              <w:overflowPunct w:val="0"/>
              <w:autoSpaceDE w:val="0"/>
              <w:autoSpaceDN w:val="0"/>
              <w:adjustRightInd w:val="0"/>
              <w:spacing w:before="120" w:after="180"/>
              <w:textAlignment w:val="baseline"/>
              <w:outlineLvl w:val="3"/>
              <w:rPr>
                <w:rFonts w:ascii="Arial" w:hAnsi="Arial"/>
                <w:sz w:val="24"/>
                <w:szCs w:val="20"/>
                <w:lang w:val="en-GB" w:eastAsia="ko-KR"/>
              </w:rPr>
            </w:pPr>
            <w:bookmarkStart w:id="59" w:name="_Toc155999845"/>
            <w:r w:rsidRPr="009A00F4">
              <w:rPr>
                <w:rFonts w:ascii="Arial" w:hAnsi="Arial"/>
                <w:sz w:val="24"/>
                <w:szCs w:val="20"/>
                <w:lang w:val="en-GB" w:eastAsia="ko-KR"/>
              </w:rPr>
              <w:t>6.1.3.72</w:t>
            </w:r>
            <w:r w:rsidRPr="009A00F4">
              <w:rPr>
                <w:rFonts w:ascii="Arial" w:hAnsi="Arial"/>
                <w:sz w:val="24"/>
                <w:szCs w:val="20"/>
                <w:lang w:val="en-GB" w:eastAsia="ko-KR"/>
              </w:rPr>
              <w:tab/>
              <w:t>Delay Status Report MAC CE</w:t>
            </w:r>
            <w:bookmarkEnd w:id="59"/>
          </w:p>
          <w:p w14:paraId="0479C0E1" w14:textId="77777777" w:rsidR="00F61A9C" w:rsidRPr="009A00F4" w:rsidRDefault="00F61A9C" w:rsidP="00F61A9C">
            <w:pPr>
              <w:keepNext/>
              <w:keepLines/>
              <w:overflowPunct w:val="0"/>
              <w:autoSpaceDE w:val="0"/>
              <w:autoSpaceDN w:val="0"/>
              <w:adjustRightInd w:val="0"/>
              <w:spacing w:before="60" w:after="180"/>
              <w:textAlignment w:val="baseline"/>
              <w:rPr>
                <w:szCs w:val="20"/>
                <w:lang w:val="en-GB" w:eastAsia="ja-JP"/>
              </w:rPr>
            </w:pPr>
            <w:r w:rsidRPr="009A00F4">
              <w:rPr>
                <w:szCs w:val="20"/>
                <w:lang w:val="en-GB" w:eastAsia="ja-JP"/>
              </w:rPr>
              <w:t xml:space="preserve">The Delay Status Report (DSR) MAC CE is identified by MAC subheader with an </w:t>
            </w:r>
            <w:r w:rsidRPr="009A00F4">
              <w:rPr>
                <w:bCs/>
                <w:noProof/>
                <w:szCs w:val="20"/>
                <w:lang w:val="en-GB" w:eastAsia="ko-KR"/>
              </w:rPr>
              <w:t>eLCID</w:t>
            </w:r>
            <w:r w:rsidRPr="009A00F4">
              <w:rPr>
                <w:szCs w:val="20"/>
                <w:lang w:val="en-GB" w:eastAsia="ja-JP"/>
              </w:rPr>
              <w:t xml:space="preserve"> as specified in Table 6.2.1-</w:t>
            </w:r>
            <w:r w:rsidRPr="009A00F4">
              <w:rPr>
                <w:bCs/>
                <w:noProof/>
                <w:szCs w:val="20"/>
                <w:lang w:val="en-GB" w:eastAsia="ko-KR"/>
              </w:rPr>
              <w:t>2b</w:t>
            </w:r>
            <w:r w:rsidRPr="009A00F4">
              <w:rPr>
                <w:szCs w:val="20"/>
                <w:lang w:val="en-GB" w:eastAsia="ja-JP"/>
              </w:rPr>
              <w:t>.</w:t>
            </w:r>
          </w:p>
          <w:p w14:paraId="4DE92FDC" w14:textId="77777777" w:rsidR="00F61A9C" w:rsidRPr="009A00F4" w:rsidRDefault="00F61A9C" w:rsidP="00F61A9C">
            <w:pPr>
              <w:keepNext/>
              <w:keepLines/>
              <w:overflowPunct w:val="0"/>
              <w:autoSpaceDE w:val="0"/>
              <w:autoSpaceDN w:val="0"/>
              <w:adjustRightInd w:val="0"/>
              <w:spacing w:before="60" w:after="180"/>
              <w:textAlignment w:val="baseline"/>
              <w:rPr>
                <w:szCs w:val="20"/>
                <w:lang w:val="en-GB" w:eastAsia="ja-JP"/>
              </w:rPr>
            </w:pPr>
            <w:r w:rsidRPr="009A00F4">
              <w:rPr>
                <w:szCs w:val="20"/>
                <w:lang w:val="en-GB" w:eastAsia="ja-JP"/>
              </w:rPr>
              <w:t>The fields in the DSR MAC CE are defined as follows:</w:t>
            </w:r>
          </w:p>
          <w:p w14:paraId="05DDE6A3" w14:textId="77777777" w:rsidR="00F61A9C" w:rsidRPr="009A00F4" w:rsidRDefault="00F61A9C" w:rsidP="00F61A9C">
            <w:pPr>
              <w:overflowPunct w:val="0"/>
              <w:autoSpaceDE w:val="0"/>
              <w:autoSpaceDN w:val="0"/>
              <w:adjustRightInd w:val="0"/>
              <w:spacing w:after="180"/>
              <w:ind w:left="568" w:hanging="284"/>
              <w:textAlignment w:val="baseline"/>
              <w:rPr>
                <w:szCs w:val="20"/>
                <w:lang w:val="en-GB" w:eastAsia="ko-KR"/>
              </w:rPr>
            </w:pPr>
            <w:r w:rsidRPr="009A00F4">
              <w:rPr>
                <w:szCs w:val="20"/>
                <w:lang w:val="en-GB" w:eastAsia="ko-KR"/>
              </w:rPr>
              <w:t>-</w:t>
            </w:r>
            <w:r w:rsidRPr="009A00F4">
              <w:rPr>
                <w:szCs w:val="20"/>
                <w:lang w:val="en-GB" w:eastAsia="ko-KR"/>
              </w:rPr>
              <w:tab/>
              <w:t>LCG</w:t>
            </w:r>
            <w:r w:rsidRPr="009A00F4">
              <w:rPr>
                <w:szCs w:val="20"/>
                <w:vertAlign w:val="subscript"/>
                <w:lang w:val="en-GB" w:eastAsia="ko-KR"/>
              </w:rPr>
              <w:t>i</w:t>
            </w:r>
            <w:r w:rsidRPr="009A00F4">
              <w:rPr>
                <w:szCs w:val="20"/>
                <w:lang w:val="en-GB" w:eastAsia="ko-KR"/>
              </w:rPr>
              <w:t>: This field indicates the presence of delay information (i.e. the Remaining Time and Buffer Size fields) for the LCG i. The LCG</w:t>
            </w:r>
            <w:r w:rsidRPr="009A00F4">
              <w:rPr>
                <w:szCs w:val="20"/>
                <w:vertAlign w:val="subscript"/>
                <w:lang w:val="en-GB" w:eastAsia="ko-KR"/>
              </w:rPr>
              <w:t>i</w:t>
            </w:r>
            <w:r w:rsidRPr="009A00F4">
              <w:rPr>
                <w:szCs w:val="20"/>
                <w:lang w:val="en-GB" w:eastAsia="ko-KR"/>
              </w:rPr>
              <w:t xml:space="preserve"> field set to 1 indicates that the delay information for the LCG i is reported. The LCG</w:t>
            </w:r>
            <w:r w:rsidRPr="009A00F4">
              <w:rPr>
                <w:szCs w:val="20"/>
                <w:vertAlign w:val="subscript"/>
                <w:lang w:val="en-GB" w:eastAsia="ko-KR"/>
              </w:rPr>
              <w:t>i</w:t>
            </w:r>
            <w:r w:rsidRPr="009A00F4">
              <w:rPr>
                <w:szCs w:val="20"/>
                <w:lang w:val="en-GB" w:eastAsia="ko-KR"/>
              </w:rPr>
              <w:t xml:space="preserve"> field set to 0 indicates that the delay information for the LCG i is not reported;</w:t>
            </w:r>
          </w:p>
          <w:p w14:paraId="2CE5BB48" w14:textId="77777777" w:rsidR="00F61A9C" w:rsidRPr="009A00F4" w:rsidRDefault="00F61A9C" w:rsidP="00F61A9C">
            <w:pPr>
              <w:overflowPunct w:val="0"/>
              <w:autoSpaceDE w:val="0"/>
              <w:autoSpaceDN w:val="0"/>
              <w:adjustRightInd w:val="0"/>
              <w:spacing w:after="180"/>
              <w:ind w:left="568" w:hanging="284"/>
              <w:textAlignment w:val="baseline"/>
              <w:rPr>
                <w:szCs w:val="20"/>
                <w:lang w:val="en-GB" w:eastAsia="ko-KR"/>
              </w:rPr>
            </w:pPr>
            <w:r w:rsidRPr="009A00F4">
              <w:rPr>
                <w:szCs w:val="20"/>
                <w:lang w:val="en-GB" w:eastAsia="ko-KR"/>
              </w:rPr>
              <w:lastRenderedPageBreak/>
              <w:t>-</w:t>
            </w:r>
            <w:r w:rsidRPr="009A00F4">
              <w:rPr>
                <w:szCs w:val="20"/>
                <w:lang w:val="en-GB" w:eastAsia="ko-KR"/>
              </w:rPr>
              <w:tab/>
              <w:t xml:space="preserve">Remaining Time: This field indicates the shortest remaining value of PDCP </w:t>
            </w:r>
            <w:r w:rsidRPr="009A00F4">
              <w:rPr>
                <w:i/>
                <w:iCs/>
                <w:szCs w:val="20"/>
                <w:lang w:val="en-GB" w:eastAsia="ja-JP"/>
              </w:rPr>
              <w:t>discardTimer</w:t>
            </w:r>
            <w:r w:rsidRPr="009A00F4">
              <w:rPr>
                <w:szCs w:val="20"/>
                <w:lang w:val="en-GB" w:eastAsia="ja-JP"/>
              </w:rPr>
              <w:t xml:space="preserve"> (described in clause 7.3 in TS 38.323 [4]) </w:t>
            </w:r>
            <w:r w:rsidRPr="009A00F4">
              <w:rPr>
                <w:szCs w:val="20"/>
                <w:lang w:val="en-GB" w:eastAsia="ko-KR"/>
              </w:rPr>
              <w:t xml:space="preserve">among all PDCP SDUs buffered for an LCG, </w:t>
            </w:r>
            <w:r w:rsidRPr="009A00F4">
              <w:rPr>
                <w:szCs w:val="20"/>
                <w:lang w:val="en-GB" w:eastAsia="ja-JP"/>
              </w:rPr>
              <w:t xml:space="preserve">at the time of the first symbol of the first PUSCH transmission that includes this DSR </w:t>
            </w:r>
            <w:r w:rsidRPr="009A00F4">
              <w:rPr>
                <w:szCs w:val="20"/>
                <w:lang w:val="en-GB" w:eastAsia="ko-KR"/>
              </w:rPr>
              <w:t xml:space="preserve">MAC CE. The length of this field is 6 bits. The value </w:t>
            </w:r>
            <w:r w:rsidRPr="009A00F4">
              <w:rPr>
                <w:i/>
                <w:iCs/>
                <w:szCs w:val="20"/>
                <w:lang w:val="en-GB" w:eastAsia="ko-KR"/>
              </w:rPr>
              <w:t>r</w:t>
            </w:r>
            <w:r w:rsidRPr="009A00F4">
              <w:rPr>
                <w:szCs w:val="20"/>
                <w:lang w:val="en-GB" w:eastAsia="ko-KR"/>
              </w:rPr>
              <w:t xml:space="preserve"> in this field indicates a remaining time within the range of </w:t>
            </w:r>
            <w:r w:rsidRPr="009A00F4">
              <w:rPr>
                <w:color w:val="000000" w:themeColor="text1"/>
                <w:szCs w:val="20"/>
                <w:highlight w:val="darkCyan"/>
                <w:lang w:val="en-GB" w:eastAsia="ko-KR"/>
              </w:rPr>
              <w:t>(</w:t>
            </w:r>
            <w:r w:rsidRPr="009A00F4">
              <w:rPr>
                <w:i/>
                <w:iCs/>
                <w:color w:val="000000" w:themeColor="text1"/>
                <w:szCs w:val="20"/>
                <w:highlight w:val="darkCyan"/>
                <w:lang w:val="en-GB" w:eastAsia="ko-KR"/>
              </w:rPr>
              <w:t>r</w:t>
            </w:r>
            <w:r w:rsidRPr="009A00F4">
              <w:rPr>
                <w:color w:val="000000" w:themeColor="text1"/>
                <w:szCs w:val="20"/>
                <w:highlight w:val="darkCyan"/>
                <w:lang w:val="en-GB" w:eastAsia="ko-KR"/>
              </w:rPr>
              <w:t xml:space="preserve">, </w:t>
            </w:r>
            <w:r w:rsidRPr="009A00F4">
              <w:rPr>
                <w:i/>
                <w:iCs/>
                <w:color w:val="000000" w:themeColor="text1"/>
                <w:szCs w:val="20"/>
                <w:highlight w:val="darkCyan"/>
                <w:lang w:val="en-GB" w:eastAsia="ko-KR"/>
              </w:rPr>
              <w:t>r</w:t>
            </w:r>
            <w:r w:rsidRPr="009A00F4">
              <w:rPr>
                <w:color w:val="000000" w:themeColor="text1"/>
                <w:szCs w:val="20"/>
                <w:highlight w:val="darkCyan"/>
                <w:lang w:val="en-GB" w:eastAsia="ko-KR"/>
              </w:rPr>
              <w:t xml:space="preserve"> + 1] msec</w:t>
            </w:r>
            <w:r w:rsidRPr="009A00F4">
              <w:rPr>
                <w:szCs w:val="20"/>
                <w:lang w:val="en-GB" w:eastAsia="ko-KR"/>
              </w:rPr>
              <w:t>;</w:t>
            </w:r>
          </w:p>
          <w:p w14:paraId="463D2ACD" w14:textId="454721E5" w:rsidR="00F61A9C" w:rsidRPr="00F61A9C" w:rsidRDefault="00F61A9C" w:rsidP="00F61A9C">
            <w:pPr>
              <w:overflowPunct w:val="0"/>
              <w:autoSpaceDE w:val="0"/>
              <w:autoSpaceDN w:val="0"/>
              <w:adjustRightInd w:val="0"/>
              <w:spacing w:after="180"/>
              <w:textAlignment w:val="baseline"/>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---------------------------------------------------non-related part omitted---------------------------------------------------</w:t>
            </w:r>
          </w:p>
        </w:tc>
      </w:tr>
    </w:tbl>
    <w:p w14:paraId="0A411B75" w14:textId="77777777" w:rsidR="00F61A9C" w:rsidRDefault="00F61A9C" w:rsidP="00EB28FF">
      <w:pPr>
        <w:spacing w:before="120"/>
        <w:jc w:val="both"/>
        <w:rPr>
          <w:rFonts w:eastAsiaTheme="minorEastAsia"/>
          <w:lang w:eastAsia="zh-CN"/>
        </w:rPr>
      </w:pPr>
    </w:p>
    <w:p w14:paraId="0E84A25F" w14:textId="1911A7D2" w:rsidR="00F61A9C" w:rsidRPr="00F61A9C" w:rsidRDefault="00FE08B3" w:rsidP="00FE08B3">
      <w:pPr>
        <w:spacing w:before="120"/>
        <w:jc w:val="both"/>
        <w:rPr>
          <w:rFonts w:eastAsiaTheme="minorEastAsia"/>
          <w:b/>
          <w:lang w:eastAsia="zh-CN"/>
        </w:rPr>
      </w:pPr>
      <w:r w:rsidRPr="00F61A9C">
        <w:rPr>
          <w:rFonts w:eastAsiaTheme="minorEastAsia"/>
          <w:b/>
          <w:lang w:eastAsia="zh-CN"/>
        </w:rPr>
        <w:t xml:space="preserve"> </w:t>
      </w:r>
      <w:r w:rsidR="00F61A9C" w:rsidRPr="00F61A9C">
        <w:rPr>
          <w:rFonts w:eastAsiaTheme="minorEastAsia"/>
          <w:b/>
          <w:lang w:eastAsia="zh-CN"/>
        </w:rPr>
        <w:t>Relevant part in 3GPP TS 38.323 v18.0.0:</w:t>
      </w:r>
    </w:p>
    <w:tbl>
      <w:tblPr>
        <w:tblStyle w:val="afa"/>
        <w:tblW w:w="0" w:type="auto"/>
        <w:tblLook w:val="04A0" w:firstRow="1" w:lastRow="0" w:firstColumn="1" w:lastColumn="0" w:noHBand="0" w:noVBand="1"/>
      </w:tblPr>
      <w:tblGrid>
        <w:gridCol w:w="9060"/>
      </w:tblGrid>
      <w:tr w:rsidR="00F61A9C" w14:paraId="45D1F92C" w14:textId="77777777" w:rsidTr="00F61A9C">
        <w:tc>
          <w:tcPr>
            <w:tcW w:w="9060" w:type="dxa"/>
          </w:tcPr>
          <w:p w14:paraId="2E66BD14" w14:textId="77777777" w:rsidR="00F61A9C" w:rsidRPr="00FE0121" w:rsidRDefault="00F61A9C" w:rsidP="00FE0121">
            <w:pPr>
              <w:keepNext/>
              <w:keepLines/>
              <w:overflowPunct w:val="0"/>
              <w:autoSpaceDE w:val="0"/>
              <w:autoSpaceDN w:val="0"/>
              <w:adjustRightInd w:val="0"/>
              <w:spacing w:before="120" w:after="180"/>
              <w:textAlignment w:val="baseline"/>
              <w:outlineLvl w:val="3"/>
              <w:rPr>
                <w:rFonts w:ascii="Arial" w:hAnsi="Arial"/>
                <w:sz w:val="24"/>
                <w:szCs w:val="20"/>
                <w:lang w:val="en-GB" w:eastAsia="ko-KR"/>
              </w:rPr>
            </w:pPr>
            <w:bookmarkStart w:id="60" w:name="_Toc12616317"/>
            <w:bookmarkStart w:id="61" w:name="_Toc37126928"/>
            <w:bookmarkStart w:id="62" w:name="_Toc46492041"/>
            <w:bookmarkStart w:id="63" w:name="_Toc46492149"/>
            <w:bookmarkStart w:id="64" w:name="_Toc156000507"/>
            <w:r w:rsidRPr="00FE0121">
              <w:rPr>
                <w:rFonts w:ascii="Arial" w:hAnsi="Arial"/>
                <w:sz w:val="24"/>
                <w:szCs w:val="20"/>
                <w:lang w:val="en-GB" w:eastAsia="ko-KR"/>
              </w:rPr>
              <w:t>3.1</w:t>
            </w:r>
            <w:r w:rsidRPr="00FE0121">
              <w:rPr>
                <w:rFonts w:ascii="Arial" w:hAnsi="Arial"/>
                <w:sz w:val="24"/>
                <w:szCs w:val="20"/>
                <w:lang w:val="en-GB" w:eastAsia="ko-KR"/>
              </w:rPr>
              <w:tab/>
              <w:t>Definitions</w:t>
            </w:r>
            <w:bookmarkEnd w:id="60"/>
            <w:bookmarkEnd w:id="61"/>
            <w:bookmarkEnd w:id="62"/>
            <w:bookmarkEnd w:id="63"/>
            <w:bookmarkEnd w:id="64"/>
          </w:p>
          <w:p w14:paraId="367079F0" w14:textId="77777777" w:rsidR="00F61A9C" w:rsidRPr="007A6141" w:rsidRDefault="00F61A9C" w:rsidP="00F61A9C">
            <w:pPr>
              <w:rPr>
                <w:lang w:eastAsia="ko-KR"/>
              </w:rPr>
            </w:pPr>
            <w:r w:rsidRPr="007A6141">
              <w:t>For the purposes of the present document, the terms and definitions given in TR 21.905 [1] and the following apply. A term defined in the present document takes precedence over the definition of the same term, if any, in TR 21.905 [1].</w:t>
            </w:r>
          </w:p>
          <w:p w14:paraId="1402C594" w14:textId="77777777" w:rsidR="00F61A9C" w:rsidRPr="007A6141" w:rsidRDefault="00F61A9C" w:rsidP="00F61A9C">
            <w:pPr>
              <w:rPr>
                <w:b/>
                <w:lang w:eastAsia="ko-KR"/>
              </w:rPr>
            </w:pPr>
            <w:r w:rsidRPr="007A6141">
              <w:rPr>
                <w:b/>
                <w:lang w:eastAsia="ko-KR"/>
              </w:rPr>
              <w:t>AM DRB</w:t>
            </w:r>
            <w:r w:rsidRPr="007A6141">
              <w:rPr>
                <w:lang w:eastAsia="ko-KR"/>
              </w:rPr>
              <w:t>:</w:t>
            </w:r>
            <w:r w:rsidRPr="007A6141">
              <w:rPr>
                <w:b/>
                <w:lang w:eastAsia="ko-KR"/>
              </w:rPr>
              <w:t xml:space="preserve"> </w:t>
            </w:r>
            <w:r w:rsidRPr="007A6141">
              <w:rPr>
                <w:lang w:eastAsia="ko-KR"/>
              </w:rPr>
              <w:t>a data radio bearer which utilizes RLC AM.</w:t>
            </w:r>
          </w:p>
          <w:p w14:paraId="49628CFE" w14:textId="77777777" w:rsidR="00F61A9C" w:rsidRPr="007A6141" w:rsidRDefault="00F61A9C" w:rsidP="00F61A9C">
            <w:pPr>
              <w:rPr>
                <w:rFonts w:eastAsiaTheme="minorEastAsia"/>
                <w:lang w:eastAsia="zh-CN"/>
              </w:rPr>
            </w:pPr>
            <w:r w:rsidRPr="007A6141">
              <w:rPr>
                <w:rFonts w:eastAsiaTheme="minorEastAsia"/>
                <w:b/>
                <w:lang w:eastAsia="zh-CN"/>
              </w:rPr>
              <w:t xml:space="preserve">AM MRB: </w:t>
            </w:r>
            <w:r w:rsidRPr="007A6141">
              <w:rPr>
                <w:rFonts w:eastAsiaTheme="minorEastAsia"/>
                <w:lang w:eastAsia="zh-CN"/>
              </w:rPr>
              <w:t>an MRB associated with at least one AM RLC bearer for PTP transmission.</w:t>
            </w:r>
          </w:p>
          <w:p w14:paraId="64C7B806" w14:textId="77777777" w:rsidR="00F61A9C" w:rsidRPr="007A6141" w:rsidRDefault="00F61A9C" w:rsidP="00F61A9C">
            <w:pPr>
              <w:rPr>
                <w:b/>
                <w:lang w:eastAsia="zh-CN"/>
              </w:rPr>
            </w:pPr>
            <w:r w:rsidRPr="007A6141">
              <w:rPr>
                <w:rFonts w:eastAsiaTheme="minorEastAsia"/>
                <w:b/>
                <w:bCs/>
                <w:lang w:eastAsia="zh-CN"/>
              </w:rPr>
              <w:t>Broadcast MRB</w:t>
            </w:r>
            <w:r w:rsidRPr="007A6141">
              <w:rPr>
                <w:rFonts w:eastAsiaTheme="minorEastAsia"/>
                <w:lang w:eastAsia="zh-CN"/>
              </w:rPr>
              <w:t>: a radio bearer configured for MBS broadcast delivery.</w:t>
            </w:r>
          </w:p>
          <w:p w14:paraId="5CEBB085" w14:textId="77777777" w:rsidR="00F61A9C" w:rsidRPr="007A6141" w:rsidRDefault="00F61A9C" w:rsidP="00F61A9C">
            <w:pPr>
              <w:rPr>
                <w:b/>
                <w:lang w:eastAsia="ko-KR"/>
              </w:rPr>
            </w:pPr>
            <w:r w:rsidRPr="007A6141">
              <w:rPr>
                <w:b/>
                <w:lang w:eastAsia="zh-CN"/>
              </w:rPr>
              <w:t>DAPS bearer</w:t>
            </w:r>
            <w:r w:rsidRPr="007A6141">
              <w:rPr>
                <w:lang w:eastAsia="ko-KR"/>
              </w:rPr>
              <w:t>:</w:t>
            </w:r>
            <w:r w:rsidRPr="007A6141">
              <w:rPr>
                <w:b/>
                <w:lang w:eastAsia="ko-KR"/>
              </w:rPr>
              <w:t xml:space="preserve"> </w:t>
            </w:r>
            <w:r w:rsidRPr="007A6141">
              <w:rPr>
                <w:lang w:eastAsia="ko-KR"/>
              </w:rPr>
              <w:t xml:space="preserve">a bearer whose </w:t>
            </w:r>
            <w:r w:rsidRPr="007A6141">
              <w:t>radio protocols</w:t>
            </w:r>
            <w:r w:rsidRPr="007A6141">
              <w:rPr>
                <w:lang w:eastAsia="ko-KR"/>
              </w:rPr>
              <w:t xml:space="preserve"> are</w:t>
            </w:r>
            <w:r w:rsidRPr="007A6141">
              <w:t xml:space="preserve"> located in both the source gNB and the target gNB during DAPS handover to use both source gNB and target gNB resources</w:t>
            </w:r>
            <w:r w:rsidRPr="007A6141">
              <w:rPr>
                <w:lang w:eastAsia="ko-KR"/>
              </w:rPr>
              <w:t>.</w:t>
            </w:r>
          </w:p>
          <w:p w14:paraId="58DFBF33" w14:textId="77777777" w:rsidR="00F61A9C" w:rsidRPr="001949D9" w:rsidRDefault="00F61A9C" w:rsidP="00F61A9C">
            <w:pPr>
              <w:rPr>
                <w:highlight w:val="yellow"/>
              </w:rPr>
            </w:pPr>
            <w:r w:rsidRPr="001949D9">
              <w:rPr>
                <w:b/>
                <w:highlight w:val="yellow"/>
                <w:lang w:eastAsia="ko-KR"/>
              </w:rPr>
              <w:t>Delay-critical PDCP SDU</w:t>
            </w:r>
            <w:r w:rsidRPr="001949D9">
              <w:rPr>
                <w:highlight w:val="yellow"/>
                <w:lang w:eastAsia="ko-KR"/>
              </w:rPr>
              <w:t xml:space="preserve">: if </w:t>
            </w:r>
            <w:r w:rsidRPr="001949D9">
              <w:rPr>
                <w:rFonts w:eastAsia="Malgun Gothic"/>
                <w:i/>
                <w:highlight w:val="yellow"/>
                <w:lang w:eastAsia="ko-KR"/>
              </w:rPr>
              <w:t>pdu-SetDiscard</w:t>
            </w:r>
            <w:r w:rsidRPr="001949D9">
              <w:rPr>
                <w:rFonts w:eastAsia="Malgun Gothic"/>
                <w:highlight w:val="yellow"/>
                <w:lang w:eastAsia="ko-KR"/>
              </w:rPr>
              <w:t xml:space="preserve"> is not configured, </w:t>
            </w:r>
            <w:r w:rsidRPr="001949D9">
              <w:rPr>
                <w:highlight w:val="yellow"/>
              </w:rPr>
              <w:t xml:space="preserve">a PDCP SDU for which the remaining time till </w:t>
            </w:r>
            <w:r w:rsidRPr="001949D9">
              <w:rPr>
                <w:i/>
                <w:highlight w:val="yellow"/>
              </w:rPr>
              <w:t>discardTimer</w:t>
            </w:r>
            <w:r w:rsidRPr="001949D9">
              <w:rPr>
                <w:highlight w:val="yellow"/>
              </w:rPr>
              <w:t xml:space="preserve"> expiry is less than the </w:t>
            </w:r>
            <w:r w:rsidRPr="001949D9">
              <w:rPr>
                <w:i/>
                <w:highlight w:val="yellow"/>
              </w:rPr>
              <w:t>remainingTimeThreshold</w:t>
            </w:r>
            <w:r w:rsidRPr="001949D9">
              <w:rPr>
                <w:highlight w:val="yellow"/>
              </w:rPr>
              <w:t>. I</w:t>
            </w:r>
            <w:r w:rsidRPr="001949D9">
              <w:rPr>
                <w:rFonts w:eastAsia="Malgun Gothic"/>
                <w:highlight w:val="yellow"/>
                <w:lang w:eastAsia="ko-KR"/>
              </w:rPr>
              <w:t>f</w:t>
            </w:r>
            <w:r w:rsidRPr="001949D9">
              <w:rPr>
                <w:rFonts w:eastAsia="Malgun Gothic"/>
                <w:i/>
                <w:highlight w:val="yellow"/>
                <w:lang w:eastAsia="ko-KR"/>
              </w:rPr>
              <w:t xml:space="preserve"> pdu-SetDiscard</w:t>
            </w:r>
            <w:r w:rsidRPr="001949D9">
              <w:rPr>
                <w:rFonts w:eastAsia="Malgun Gothic"/>
                <w:highlight w:val="yellow"/>
                <w:lang w:eastAsia="ko-KR"/>
              </w:rPr>
              <w:t xml:space="preserve"> is configured, a PDCP SDU belonging to a PDU Set of which at least one</w:t>
            </w:r>
            <w:r w:rsidRPr="001949D9">
              <w:rPr>
                <w:highlight w:val="yellow"/>
              </w:rPr>
              <w:t xml:space="preserve"> PDCP SDU has the remaining time till </w:t>
            </w:r>
            <w:r w:rsidRPr="001949D9">
              <w:rPr>
                <w:i/>
                <w:highlight w:val="yellow"/>
              </w:rPr>
              <w:t>discardTimer</w:t>
            </w:r>
            <w:r w:rsidRPr="001949D9">
              <w:rPr>
                <w:highlight w:val="yellow"/>
              </w:rPr>
              <w:t xml:space="preserve"> expiry less than the </w:t>
            </w:r>
            <w:r w:rsidRPr="001949D9">
              <w:rPr>
                <w:i/>
                <w:highlight w:val="yellow"/>
              </w:rPr>
              <w:t>remainingTimeThreshold</w:t>
            </w:r>
            <w:r w:rsidRPr="001949D9">
              <w:rPr>
                <w:highlight w:val="yellow"/>
              </w:rPr>
              <w:t>.</w:t>
            </w:r>
          </w:p>
          <w:p w14:paraId="226989A3" w14:textId="39688771" w:rsidR="00F61A9C" w:rsidRPr="00F61A9C" w:rsidRDefault="00F61A9C" w:rsidP="00F61A9C">
            <w:pPr>
              <w:overflowPunct w:val="0"/>
              <w:autoSpaceDE w:val="0"/>
              <w:autoSpaceDN w:val="0"/>
              <w:adjustRightInd w:val="0"/>
              <w:spacing w:after="180"/>
              <w:textAlignment w:val="baseline"/>
              <w:rPr>
                <w:rFonts w:eastAsiaTheme="minorEastAsia"/>
                <w:lang w:eastAsia="zh-CN"/>
              </w:rPr>
            </w:pPr>
            <w:r>
              <w:rPr>
                <w:rFonts w:eastAsiaTheme="minorEastAsia" w:hint="eastAsia"/>
                <w:szCs w:val="20"/>
                <w:lang w:val="en-GB" w:eastAsia="zh-CN"/>
              </w:rPr>
              <w:t>-</w:t>
            </w:r>
            <w:r>
              <w:rPr>
                <w:rFonts w:eastAsiaTheme="minorEastAsia"/>
                <w:szCs w:val="20"/>
                <w:lang w:val="en-GB" w:eastAsia="zh-CN"/>
              </w:rPr>
              <w:t>---------------------------------------------------non-related part omitted---------------------------------------------------</w:t>
            </w:r>
          </w:p>
        </w:tc>
      </w:tr>
    </w:tbl>
    <w:p w14:paraId="0B44EAB9" w14:textId="48CA289B" w:rsidR="00FE08B3" w:rsidRDefault="00FE08B3" w:rsidP="00FE08B3">
      <w:pPr>
        <w:spacing w:before="120"/>
        <w:jc w:val="both"/>
        <w:rPr>
          <w:rFonts w:eastAsiaTheme="minorEastAsia"/>
          <w:lang w:eastAsia="zh-CN"/>
        </w:rPr>
      </w:pPr>
    </w:p>
    <w:p w14:paraId="08343A27" w14:textId="74F8193E" w:rsidR="00C52480" w:rsidRDefault="00C52480" w:rsidP="00C52480">
      <w:pPr>
        <w:spacing w:before="120"/>
        <w:jc w:val="both"/>
      </w:pPr>
      <w:r w:rsidRPr="00FE0121">
        <w:t xml:space="preserve">According the </w:t>
      </w:r>
      <w:r w:rsidR="00FE0121">
        <w:t>above</w:t>
      </w:r>
      <w:r w:rsidRPr="00FE0121">
        <w:t xml:space="preserve"> agreements, the UE should report non-zero remaining time. However, according the current </w:t>
      </w:r>
      <w:r w:rsidR="001949D9" w:rsidRPr="00FE0121">
        <w:t xml:space="preserve">MAC spec and PDCP </w:t>
      </w:r>
      <w:r w:rsidRPr="00FE0121">
        <w:t xml:space="preserve">spec, the UE </w:t>
      </w:r>
      <w:r w:rsidR="00151D59" w:rsidRPr="00FE0121">
        <w:t>may derive</w:t>
      </w:r>
      <w:r w:rsidRPr="00FE0121">
        <w:t xml:space="preserve"> the smallest remaining time for one LCG without considering whether the remaining time is zero or not. In the </w:t>
      </w:r>
      <w:r w:rsidR="001949D9" w:rsidRPr="00FE0121">
        <w:t>DSR MAC CE part, it was defined that the remaining time should be within (r, r+1] ms</w:t>
      </w:r>
      <w:r w:rsidR="000F05B8">
        <w:t>. It results in that</w:t>
      </w:r>
      <w:r w:rsidR="001949D9">
        <w:t xml:space="preserve"> if the UE derive the smallest remaining time zero it cannot fill it into the DSR</w:t>
      </w:r>
      <w:r w:rsidR="00151D59">
        <w:t xml:space="preserve"> MAC CE</w:t>
      </w:r>
      <w:r w:rsidR="005F227E">
        <w:t xml:space="preserve">. </w:t>
      </w:r>
    </w:p>
    <w:p w14:paraId="596540B8" w14:textId="60780A32" w:rsidR="003E36D3" w:rsidRDefault="003E36D3" w:rsidP="00725748">
      <w:pPr>
        <w:pStyle w:val="Observation"/>
        <w:numPr>
          <w:ilvl w:val="0"/>
          <w:numId w:val="11"/>
        </w:numPr>
        <w:tabs>
          <w:tab w:val="left" w:pos="1701"/>
        </w:tabs>
        <w:adjustRightInd w:val="0"/>
        <w:ind w:left="1701" w:hanging="1701"/>
        <w:textAlignment w:val="baseline"/>
        <w:rPr>
          <w:rFonts w:ascii="Times New Roman" w:hAnsi="Times New Roman"/>
          <w:lang w:bidi="ar"/>
        </w:rPr>
      </w:pPr>
      <w:bookmarkStart w:id="65" w:name="_Toc159258868"/>
      <w:r w:rsidRPr="003E36D3">
        <w:rPr>
          <w:rFonts w:ascii="Times New Roman" w:hAnsi="Times New Roman"/>
          <w:lang w:bidi="ar"/>
        </w:rPr>
        <w:t>It was agreed that the UE should report non-zero remaining time in DSR.</w:t>
      </w:r>
      <w:bookmarkEnd w:id="65"/>
    </w:p>
    <w:p w14:paraId="464CE881" w14:textId="1B817442" w:rsidR="001949D9" w:rsidRPr="001949D9" w:rsidRDefault="001949D9" w:rsidP="00725748">
      <w:pPr>
        <w:pStyle w:val="Observation"/>
        <w:numPr>
          <w:ilvl w:val="0"/>
          <w:numId w:val="11"/>
        </w:numPr>
        <w:tabs>
          <w:tab w:val="left" w:pos="1701"/>
        </w:tabs>
        <w:adjustRightInd w:val="0"/>
        <w:ind w:left="1701" w:hanging="1701"/>
        <w:textAlignment w:val="baseline"/>
        <w:rPr>
          <w:rFonts w:ascii="Times New Roman" w:hAnsi="Times New Roman"/>
          <w:lang w:bidi="ar"/>
        </w:rPr>
      </w:pPr>
      <w:bookmarkStart w:id="66" w:name="_Toc159258869"/>
      <w:r w:rsidRPr="001949D9">
        <w:rPr>
          <w:rFonts w:ascii="Times New Roman" w:hAnsi="Times New Roman"/>
          <w:lang w:bidi="ar"/>
        </w:rPr>
        <w:t>According</w:t>
      </w:r>
      <w:r w:rsidR="00202985">
        <w:rPr>
          <w:rFonts w:ascii="Times New Roman" w:hAnsi="Times New Roman"/>
          <w:lang w:bidi="ar"/>
        </w:rPr>
        <w:t xml:space="preserve"> to</w:t>
      </w:r>
      <w:r w:rsidRPr="001949D9">
        <w:rPr>
          <w:rFonts w:ascii="Times New Roman" w:hAnsi="Times New Roman"/>
          <w:lang w:bidi="ar"/>
        </w:rPr>
        <w:t xml:space="preserve"> MAC spec (v18.0.0) and PDCP spec (v18.0.0), it can happen that the UE may determine the smallest remaining time value 0 </w:t>
      </w:r>
      <w:r w:rsidR="003E36D3">
        <w:rPr>
          <w:rFonts w:ascii="Times New Roman" w:hAnsi="Times New Roman"/>
          <w:lang w:bidi="ar"/>
        </w:rPr>
        <w:t xml:space="preserve">for one LCG </w:t>
      </w:r>
      <w:r w:rsidR="009D162F">
        <w:rPr>
          <w:rFonts w:ascii="Times New Roman" w:hAnsi="Times New Roman"/>
          <w:lang w:bidi="ar"/>
        </w:rPr>
        <w:t>but</w:t>
      </w:r>
      <w:r w:rsidRPr="001949D9">
        <w:rPr>
          <w:rFonts w:ascii="Times New Roman" w:hAnsi="Times New Roman"/>
          <w:lang w:bidi="ar"/>
        </w:rPr>
        <w:t xml:space="preserve"> the remaining time value 0 cannot </w:t>
      </w:r>
      <w:r w:rsidR="003E36D3">
        <w:rPr>
          <w:rFonts w:ascii="Times New Roman" w:hAnsi="Times New Roman"/>
          <w:lang w:bidi="ar"/>
        </w:rPr>
        <w:t xml:space="preserve">be </w:t>
      </w:r>
      <w:r w:rsidRPr="001949D9">
        <w:rPr>
          <w:rFonts w:ascii="Times New Roman" w:hAnsi="Times New Roman"/>
          <w:lang w:bidi="ar"/>
        </w:rPr>
        <w:t>filled into the</w:t>
      </w:r>
      <w:r w:rsidR="00E70455">
        <w:rPr>
          <w:rFonts w:ascii="Times New Roman" w:hAnsi="Times New Roman"/>
          <w:lang w:bidi="ar"/>
        </w:rPr>
        <w:t xml:space="preserve"> delay field</w:t>
      </w:r>
      <w:r w:rsidR="00E70455" w:rsidRPr="00E70455">
        <w:rPr>
          <w:rFonts w:ascii="Times New Roman" w:hAnsi="Times New Roman"/>
          <w:lang w:bidi="ar"/>
        </w:rPr>
        <w:t xml:space="preserve"> (</w:t>
      </w:r>
      <w:r w:rsidR="00E70455" w:rsidRPr="009A00F4">
        <w:rPr>
          <w:rFonts w:ascii="Times New Roman" w:hAnsi="Times New Roman"/>
          <w:lang w:bidi="ar"/>
        </w:rPr>
        <w:t xml:space="preserve">(r, r + 1] </w:t>
      </w:r>
      <w:r w:rsidR="00E70455" w:rsidRPr="00E70455">
        <w:rPr>
          <w:rFonts w:ascii="Times New Roman" w:hAnsi="Times New Roman"/>
          <w:lang w:bidi="ar"/>
        </w:rPr>
        <w:t>m</w:t>
      </w:r>
      <w:r w:rsidR="00E70455" w:rsidRPr="00E70455">
        <w:rPr>
          <w:rFonts w:ascii="Times New Roman" w:hAnsi="Times New Roman" w:hint="eastAsia"/>
          <w:lang w:bidi="ar"/>
        </w:rPr>
        <w:t>s</w:t>
      </w:r>
      <w:r w:rsidR="00E70455" w:rsidRPr="00E70455">
        <w:rPr>
          <w:rFonts w:ascii="Times New Roman" w:hAnsi="Times New Roman"/>
          <w:lang w:bidi="ar"/>
        </w:rPr>
        <w:t>) of</w:t>
      </w:r>
      <w:r w:rsidRPr="00E70455">
        <w:rPr>
          <w:rFonts w:ascii="Times New Roman" w:hAnsi="Times New Roman"/>
          <w:lang w:bidi="ar"/>
        </w:rPr>
        <w:t xml:space="preserve"> DSR</w:t>
      </w:r>
      <w:r w:rsidRPr="001949D9">
        <w:rPr>
          <w:rFonts w:ascii="Times New Roman" w:hAnsi="Times New Roman"/>
          <w:lang w:bidi="ar"/>
        </w:rPr>
        <w:t xml:space="preserve"> MAC CE</w:t>
      </w:r>
      <w:r w:rsidR="003E36D3">
        <w:rPr>
          <w:rFonts w:ascii="Times New Roman" w:hAnsi="Times New Roman"/>
          <w:lang w:bidi="ar"/>
        </w:rPr>
        <w:t>.</w:t>
      </w:r>
      <w:bookmarkEnd w:id="66"/>
    </w:p>
    <w:p w14:paraId="51EA0D60" w14:textId="71D0A27F" w:rsidR="001949D9" w:rsidRDefault="000F05B8" w:rsidP="00C52480">
      <w:pPr>
        <w:spacing w:before="120"/>
        <w:jc w:val="both"/>
        <w:rPr>
          <w:rFonts w:eastAsiaTheme="minorEastAsia"/>
          <w:lang w:eastAsia="zh-CN"/>
        </w:rPr>
      </w:pPr>
      <w:r>
        <w:rPr>
          <w:rFonts w:eastAsiaTheme="minorEastAsia"/>
          <w:lang w:eastAsia="zh-CN"/>
        </w:rPr>
        <w:t>To conquer the twist</w:t>
      </w:r>
      <w:r w:rsidR="00354273">
        <w:rPr>
          <w:rFonts w:eastAsiaTheme="minorEastAsia"/>
          <w:lang w:eastAsia="zh-CN"/>
        </w:rPr>
        <w:t>ed</w:t>
      </w:r>
      <w:r>
        <w:rPr>
          <w:rFonts w:eastAsiaTheme="minorEastAsia"/>
          <w:lang w:eastAsia="zh-CN"/>
        </w:rPr>
        <w:t xml:space="preserve"> </w:t>
      </w:r>
      <w:r w:rsidR="00354273">
        <w:rPr>
          <w:rFonts w:eastAsiaTheme="minorEastAsia"/>
          <w:lang w:eastAsia="zh-CN"/>
        </w:rPr>
        <w:t>behavior between DSR triggering and DSR generation</w:t>
      </w:r>
      <w:r>
        <w:rPr>
          <w:rFonts w:eastAsiaTheme="minorEastAsia"/>
          <w:lang w:eastAsia="zh-CN"/>
        </w:rPr>
        <w:t>, the UE behavior to derive the smallest remaining time should be clarified.</w:t>
      </w:r>
      <w:r w:rsidR="00874847">
        <w:rPr>
          <w:rFonts w:eastAsiaTheme="minorEastAsia"/>
          <w:lang w:eastAsia="zh-CN"/>
        </w:rPr>
        <w:t xml:space="preserve"> One proper way for the clarification is that </w:t>
      </w:r>
      <w:r w:rsidR="00392E19">
        <w:rPr>
          <w:rFonts w:eastAsiaTheme="minorEastAsia"/>
          <w:lang w:eastAsia="zh-CN"/>
        </w:rPr>
        <w:t xml:space="preserve">the UE should derive the smallest remaining time value based on the packets with running </w:t>
      </w:r>
      <w:r w:rsidR="00392E19" w:rsidRPr="0056419F">
        <w:rPr>
          <w:rFonts w:eastAsiaTheme="minorEastAsia"/>
          <w:i/>
          <w:iCs/>
          <w:lang w:eastAsia="zh-CN"/>
        </w:rPr>
        <w:t>discardTimers</w:t>
      </w:r>
      <w:r w:rsidR="009B5ABF">
        <w:rPr>
          <w:rFonts w:eastAsiaTheme="minorEastAsia"/>
          <w:lang w:eastAsia="zh-CN"/>
        </w:rPr>
        <w:t>, which could imply that the remaining time is non-zero</w:t>
      </w:r>
      <w:r w:rsidR="00392E19">
        <w:rPr>
          <w:rFonts w:eastAsiaTheme="minorEastAsia"/>
          <w:lang w:eastAsia="zh-CN"/>
        </w:rPr>
        <w:t>.</w:t>
      </w:r>
    </w:p>
    <w:p w14:paraId="2ACDEFAD" w14:textId="1EF9E66E" w:rsidR="00392E19" w:rsidRDefault="00392E19" w:rsidP="00725748">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67" w:name="_Ref157071317"/>
      <w:bookmarkStart w:id="68" w:name="_Toc159258872"/>
      <w:r>
        <w:rPr>
          <w:rFonts w:ascii="Times New Roman" w:hAnsi="Times New Roman"/>
        </w:rPr>
        <w:t>For DSR report for an LCG</w:t>
      </w:r>
      <w:r w:rsidRPr="00392E19">
        <w:rPr>
          <w:rFonts w:ascii="Times New Roman" w:hAnsi="Times New Roman"/>
        </w:rPr>
        <w:t>, the UE should determine the smallest remaining time among the</w:t>
      </w:r>
      <w:r w:rsidR="00874847">
        <w:rPr>
          <w:rFonts w:ascii="Times New Roman" w:hAnsi="Times New Roman"/>
        </w:rPr>
        <w:t xml:space="preserve"> </w:t>
      </w:r>
      <w:r w:rsidRPr="00392E19">
        <w:rPr>
          <w:rFonts w:ascii="Times New Roman" w:hAnsi="Times New Roman"/>
        </w:rPr>
        <w:t xml:space="preserve">packets with running </w:t>
      </w:r>
      <w:r w:rsidRPr="009D162F">
        <w:rPr>
          <w:rFonts w:ascii="Times New Roman" w:hAnsi="Times New Roman"/>
          <w:i/>
        </w:rPr>
        <w:t>discardTimer</w:t>
      </w:r>
      <w:r w:rsidRPr="00392E19">
        <w:rPr>
          <w:rFonts w:ascii="Times New Roman" w:hAnsi="Times New Roman"/>
        </w:rPr>
        <w:t>s</w:t>
      </w:r>
      <w:r>
        <w:rPr>
          <w:rFonts w:ascii="Times New Roman" w:hAnsi="Times New Roman"/>
        </w:rPr>
        <w:t xml:space="preserve"> for the LCG</w:t>
      </w:r>
      <w:r w:rsidRPr="00392E19">
        <w:rPr>
          <w:rFonts w:ascii="Times New Roman" w:hAnsi="Times New Roman"/>
        </w:rPr>
        <w:t>.</w:t>
      </w:r>
      <w:bookmarkEnd w:id="67"/>
      <w:bookmarkEnd w:id="68"/>
    </w:p>
    <w:p w14:paraId="7409D33D" w14:textId="2B619B10" w:rsidR="0046335E" w:rsidRPr="00392E19" w:rsidRDefault="00E31384" w:rsidP="0046335E">
      <w:pPr>
        <w:spacing w:before="120"/>
        <w:jc w:val="both"/>
      </w:pPr>
      <w:r>
        <w:rPr>
          <w:rFonts w:eastAsiaTheme="minorEastAsia"/>
          <w:lang w:eastAsia="zh-CN"/>
        </w:rPr>
        <w:t xml:space="preserve">The corresponding TP for </w:t>
      </w:r>
      <w:r w:rsidR="003D5743">
        <w:rPr>
          <w:rFonts w:eastAsiaTheme="minorEastAsia"/>
          <w:lang w:eastAsia="zh-CN"/>
        </w:rPr>
        <w:t xml:space="preserve">the </w:t>
      </w:r>
      <w:r w:rsidR="0046335E">
        <w:rPr>
          <w:rFonts w:eastAsiaTheme="minorEastAsia"/>
          <w:lang w:eastAsia="zh-CN"/>
        </w:rPr>
        <w:fldChar w:fldCharType="begin"/>
      </w:r>
      <w:r w:rsidR="0046335E">
        <w:rPr>
          <w:rFonts w:eastAsiaTheme="minorEastAsia"/>
          <w:lang w:eastAsia="zh-CN"/>
        </w:rPr>
        <w:instrText xml:space="preserve"> REF _Ref157071317 \r \h </w:instrText>
      </w:r>
      <w:r w:rsidR="0046335E">
        <w:rPr>
          <w:rFonts w:eastAsiaTheme="minorEastAsia"/>
          <w:lang w:eastAsia="zh-CN"/>
        </w:rPr>
      </w:r>
      <w:r w:rsidR="0046335E">
        <w:rPr>
          <w:rFonts w:eastAsiaTheme="minorEastAsia"/>
          <w:lang w:eastAsia="zh-CN"/>
        </w:rPr>
        <w:fldChar w:fldCharType="separate"/>
      </w:r>
      <w:r w:rsidR="0046335E">
        <w:rPr>
          <w:rFonts w:eastAsiaTheme="minorEastAsia"/>
          <w:lang w:eastAsia="zh-CN"/>
        </w:rPr>
        <w:t>Proposal 1</w:t>
      </w:r>
      <w:r w:rsidR="0046335E">
        <w:rPr>
          <w:rFonts w:eastAsiaTheme="minorEastAsia"/>
          <w:lang w:eastAsia="zh-CN"/>
        </w:rPr>
        <w:fldChar w:fldCharType="end"/>
      </w:r>
      <w:r w:rsidR="0046335E">
        <w:rPr>
          <w:rFonts w:eastAsiaTheme="minorEastAsia"/>
          <w:lang w:eastAsia="zh-CN"/>
        </w:rPr>
        <w:t xml:space="preserve"> </w:t>
      </w:r>
      <w:r>
        <w:rPr>
          <w:rFonts w:eastAsiaTheme="minorEastAsia"/>
          <w:lang w:eastAsia="zh-CN"/>
        </w:rPr>
        <w:t xml:space="preserve">is provided the Annex. </w:t>
      </w:r>
    </w:p>
    <w:p w14:paraId="3B140C4D" w14:textId="720C179D" w:rsidR="00EA7F66" w:rsidRDefault="00874847" w:rsidP="00725748">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69" w:name="_Toc159258873"/>
      <w:r w:rsidRPr="00874847">
        <w:rPr>
          <w:rFonts w:ascii="Times New Roman" w:hAnsi="Times New Roman"/>
        </w:rPr>
        <w:t xml:space="preserve">If </w:t>
      </w:r>
      <w:r>
        <w:rPr>
          <w:rFonts w:ascii="Times New Roman" w:hAnsi="Times New Roman"/>
        </w:rPr>
        <w:fldChar w:fldCharType="begin"/>
      </w:r>
      <w:r>
        <w:rPr>
          <w:rFonts w:ascii="Times New Roman" w:hAnsi="Times New Roman"/>
        </w:rPr>
        <w:instrText xml:space="preserve"> REF _Ref157071317 \r \h  \* MERGEFORMAT </w:instrText>
      </w:r>
      <w:r>
        <w:rPr>
          <w:rFonts w:ascii="Times New Roman" w:hAnsi="Times New Roman"/>
        </w:rPr>
      </w:r>
      <w:r>
        <w:rPr>
          <w:rFonts w:ascii="Times New Roman" w:hAnsi="Times New Roman"/>
        </w:rPr>
        <w:fldChar w:fldCharType="separate"/>
      </w:r>
      <w:r>
        <w:rPr>
          <w:rFonts w:ascii="Times New Roman" w:hAnsi="Times New Roman"/>
        </w:rPr>
        <w:t>Proposal 1</w:t>
      </w:r>
      <w:r>
        <w:rPr>
          <w:rFonts w:ascii="Times New Roman" w:hAnsi="Times New Roman"/>
        </w:rPr>
        <w:fldChar w:fldCharType="end"/>
      </w:r>
      <w:r w:rsidRPr="00874847">
        <w:rPr>
          <w:rFonts w:ascii="Times New Roman" w:hAnsi="Times New Roman"/>
        </w:rPr>
        <w:t xml:space="preserve"> is agreeable, RAN2 to adopt </w:t>
      </w:r>
      <w:r w:rsidR="005F545A">
        <w:rPr>
          <w:rFonts w:ascii="Times New Roman" w:hAnsi="Times New Roman" w:hint="eastAsia"/>
        </w:rPr>
        <w:t>t</w:t>
      </w:r>
      <w:r w:rsidR="005F545A">
        <w:rPr>
          <w:rFonts w:ascii="Times New Roman" w:hAnsi="Times New Roman"/>
        </w:rPr>
        <w:t xml:space="preserve">he TP </w:t>
      </w:r>
      <w:r w:rsidRPr="00874847">
        <w:rPr>
          <w:rFonts w:ascii="Times New Roman" w:hAnsi="Times New Roman"/>
        </w:rPr>
        <w:t xml:space="preserve">in the </w:t>
      </w:r>
      <w:r w:rsidR="004E2170">
        <w:rPr>
          <w:rFonts w:ascii="Times New Roman" w:hAnsi="Times New Roman"/>
        </w:rPr>
        <w:t>Annex</w:t>
      </w:r>
      <w:r w:rsidR="0003717A">
        <w:rPr>
          <w:rFonts w:ascii="Times New Roman" w:hAnsi="Times New Roman"/>
        </w:rPr>
        <w:t>.</w:t>
      </w:r>
      <w:bookmarkEnd w:id="69"/>
    </w:p>
    <w:p w14:paraId="77AC723B" w14:textId="77777777" w:rsidR="0020498C" w:rsidRPr="00874847" w:rsidRDefault="0020498C" w:rsidP="0020498C">
      <w:pPr>
        <w:pStyle w:val="Proposal"/>
        <w:tabs>
          <w:tab w:val="left" w:pos="1304"/>
          <w:tab w:val="left" w:pos="1701"/>
        </w:tabs>
        <w:adjustRightInd w:val="0"/>
        <w:textAlignment w:val="baseline"/>
        <w:rPr>
          <w:rFonts w:ascii="Times New Roman" w:hAnsi="Times New Roman"/>
        </w:rPr>
      </w:pPr>
    </w:p>
    <w:p w14:paraId="1195834F" w14:textId="6C9E9A59" w:rsidR="006D76B6" w:rsidRPr="005211D6" w:rsidRDefault="006D76B6" w:rsidP="00725748">
      <w:pPr>
        <w:keepNext/>
        <w:widowControl w:val="0"/>
        <w:numPr>
          <w:ilvl w:val="1"/>
          <w:numId w:val="7"/>
        </w:numPr>
        <w:tabs>
          <w:tab w:val="left" w:pos="567"/>
        </w:tabs>
        <w:spacing w:before="180" w:after="180"/>
        <w:jc w:val="both"/>
        <w:outlineLvl w:val="1"/>
        <w:rPr>
          <w:rFonts w:ascii="Arial" w:eastAsia="MS Mincho" w:hAnsi="Arial" w:cs="Arial"/>
          <w:iCs/>
          <w:sz w:val="30"/>
          <w:szCs w:val="30"/>
          <w:lang w:eastAsia="zh-CN"/>
        </w:rPr>
      </w:pPr>
      <w:r w:rsidRPr="005211D6">
        <w:rPr>
          <w:rFonts w:ascii="Arial" w:eastAsia="MS Mincho" w:hAnsi="Arial" w:cs="Arial"/>
          <w:iCs/>
          <w:sz w:val="30"/>
          <w:szCs w:val="30"/>
          <w:lang w:eastAsia="zh-CN"/>
        </w:rPr>
        <w:lastRenderedPageBreak/>
        <w:t>Padding DSR</w:t>
      </w:r>
    </w:p>
    <w:p w14:paraId="1B944132" w14:textId="2EA7FC1B" w:rsidR="006D76B6" w:rsidRDefault="00EF4010" w:rsidP="006D76B6">
      <w:pPr>
        <w:spacing w:before="120"/>
        <w:jc w:val="both"/>
        <w:rPr>
          <w:rFonts w:eastAsiaTheme="minorEastAsia"/>
          <w:lang w:eastAsia="zh-CN"/>
        </w:rPr>
      </w:pPr>
      <w:r>
        <w:rPr>
          <w:rFonts w:eastAsiaTheme="minorEastAsia"/>
          <w:lang w:eastAsia="zh-CN"/>
        </w:rPr>
        <w:t>Currently, i</w:t>
      </w:r>
      <w:r w:rsidR="00D110E1">
        <w:rPr>
          <w:rFonts w:eastAsiaTheme="minorEastAsia"/>
          <w:lang w:eastAsia="zh-CN"/>
        </w:rPr>
        <w:t xml:space="preserve">f there is </w:t>
      </w:r>
      <w:r>
        <w:rPr>
          <w:rFonts w:eastAsiaTheme="minorEastAsia"/>
          <w:lang w:eastAsia="zh-CN"/>
        </w:rPr>
        <w:t xml:space="preserve">still </w:t>
      </w:r>
      <w:r w:rsidR="00D110E1">
        <w:rPr>
          <w:rFonts w:eastAsiaTheme="minorEastAsia"/>
          <w:lang w:eastAsia="zh-CN"/>
        </w:rPr>
        <w:t>room</w:t>
      </w:r>
      <w:r>
        <w:rPr>
          <w:rFonts w:eastAsiaTheme="minorEastAsia"/>
          <w:lang w:eastAsia="zh-CN"/>
        </w:rPr>
        <w:t xml:space="preserve"> available</w:t>
      </w:r>
      <w:r w:rsidR="00D110E1">
        <w:rPr>
          <w:rFonts w:eastAsiaTheme="minorEastAsia"/>
          <w:lang w:eastAsia="zh-CN"/>
        </w:rPr>
        <w:t xml:space="preserve"> in the MAC PDU </w:t>
      </w:r>
      <w:r>
        <w:rPr>
          <w:rFonts w:eastAsiaTheme="minorEastAsia"/>
          <w:lang w:eastAsia="zh-CN"/>
        </w:rPr>
        <w:t xml:space="preserve">after including data into the </w:t>
      </w:r>
      <w:r>
        <w:rPr>
          <w:rFonts w:eastAsiaTheme="minorEastAsia" w:hint="eastAsia"/>
          <w:lang w:eastAsia="zh-CN"/>
        </w:rPr>
        <w:t>MAC</w:t>
      </w:r>
      <w:r>
        <w:rPr>
          <w:rFonts w:eastAsiaTheme="minorEastAsia"/>
          <w:lang w:eastAsia="zh-CN"/>
        </w:rPr>
        <w:t xml:space="preserve"> PDU, the UE may include padding BSR into the MAC PDU to update the buffer status </w:t>
      </w:r>
      <w:r w:rsidR="00275DEE">
        <w:rPr>
          <w:rFonts w:eastAsiaTheme="minorEastAsia"/>
          <w:lang w:eastAsia="zh-CN"/>
        </w:rPr>
        <w:t>at</w:t>
      </w:r>
      <w:r>
        <w:rPr>
          <w:rFonts w:eastAsiaTheme="minorEastAsia"/>
          <w:lang w:eastAsia="zh-CN"/>
        </w:rPr>
        <w:t xml:space="preserve"> the gNB side. The similar logic can be reused for DSR. If there is still room available and there are </w:t>
      </w:r>
      <w:r w:rsidR="000329A7">
        <w:rPr>
          <w:rFonts w:eastAsiaTheme="minorEastAsia"/>
          <w:lang w:eastAsia="zh-CN"/>
        </w:rPr>
        <w:t>delay-critical</w:t>
      </w:r>
      <w:r>
        <w:rPr>
          <w:rFonts w:eastAsiaTheme="minorEastAsia"/>
          <w:lang w:eastAsia="zh-CN"/>
        </w:rPr>
        <w:t xml:space="preserve"> data </w:t>
      </w:r>
      <w:r w:rsidR="009079A5">
        <w:rPr>
          <w:rFonts w:eastAsiaTheme="minorEastAsia"/>
          <w:lang w:eastAsia="zh-CN"/>
        </w:rPr>
        <w:t xml:space="preserve">at </w:t>
      </w:r>
      <w:r>
        <w:rPr>
          <w:rFonts w:eastAsiaTheme="minorEastAsia"/>
          <w:lang w:eastAsia="zh-CN"/>
        </w:rPr>
        <w:t>the UE side, the UE should be allowed to send padding DSR to the gNB.</w:t>
      </w:r>
      <w:r w:rsidR="00D110E1">
        <w:rPr>
          <w:rFonts w:eastAsiaTheme="minorEastAsia"/>
          <w:lang w:eastAsia="zh-CN"/>
        </w:rPr>
        <w:t xml:space="preserve"> The </w:t>
      </w:r>
      <w:r w:rsidR="00A83E8B">
        <w:rPr>
          <w:rFonts w:eastAsiaTheme="minorEastAsia"/>
          <w:lang w:eastAsia="zh-CN"/>
        </w:rPr>
        <w:t xml:space="preserve">padding </w:t>
      </w:r>
      <w:r w:rsidR="00D110E1">
        <w:rPr>
          <w:rFonts w:eastAsiaTheme="minorEastAsia"/>
          <w:lang w:eastAsia="zh-CN"/>
        </w:rPr>
        <w:t xml:space="preserve">DSR can be used to update the delay </w:t>
      </w:r>
      <w:r w:rsidR="00151D59">
        <w:rPr>
          <w:rFonts w:eastAsiaTheme="minorEastAsia"/>
          <w:lang w:eastAsia="zh-CN"/>
        </w:rPr>
        <w:t xml:space="preserve">status </w:t>
      </w:r>
      <w:r w:rsidR="00D110E1">
        <w:rPr>
          <w:rFonts w:eastAsiaTheme="minorEastAsia"/>
          <w:lang w:eastAsia="zh-CN"/>
        </w:rPr>
        <w:t xml:space="preserve">information </w:t>
      </w:r>
      <w:r w:rsidR="007637A0">
        <w:rPr>
          <w:rFonts w:eastAsiaTheme="minorEastAsia"/>
          <w:lang w:eastAsia="zh-CN"/>
        </w:rPr>
        <w:t xml:space="preserve">to </w:t>
      </w:r>
      <w:r w:rsidR="00D110E1">
        <w:rPr>
          <w:rFonts w:eastAsiaTheme="minorEastAsia"/>
          <w:lang w:eastAsia="zh-CN"/>
        </w:rPr>
        <w:t xml:space="preserve">the gNB </w:t>
      </w:r>
      <w:r w:rsidR="00A83E8B">
        <w:rPr>
          <w:rFonts w:eastAsiaTheme="minorEastAsia"/>
          <w:lang w:eastAsia="zh-CN"/>
        </w:rPr>
        <w:t xml:space="preserve">so that </w:t>
      </w:r>
      <w:r w:rsidR="00D110E1">
        <w:rPr>
          <w:rFonts w:eastAsiaTheme="minorEastAsia"/>
          <w:lang w:eastAsia="zh-CN"/>
        </w:rPr>
        <w:t xml:space="preserve">the gNB can arrange proper resource allocation for the </w:t>
      </w:r>
      <w:r w:rsidR="00151D59">
        <w:rPr>
          <w:rFonts w:eastAsiaTheme="minorEastAsia"/>
          <w:lang w:eastAsia="zh-CN"/>
        </w:rPr>
        <w:t xml:space="preserve">remaining </w:t>
      </w:r>
      <w:r w:rsidR="001F2EE9">
        <w:rPr>
          <w:rFonts w:eastAsiaTheme="minorEastAsia"/>
          <w:lang w:eastAsia="zh-CN"/>
        </w:rPr>
        <w:t xml:space="preserve">delay-critical </w:t>
      </w:r>
      <w:r w:rsidR="00D110E1">
        <w:rPr>
          <w:rFonts w:eastAsiaTheme="minorEastAsia"/>
          <w:lang w:eastAsia="zh-CN"/>
        </w:rPr>
        <w:t xml:space="preserve">data </w:t>
      </w:r>
      <w:r w:rsidR="00387405">
        <w:rPr>
          <w:rFonts w:eastAsiaTheme="minorEastAsia"/>
          <w:lang w:eastAsia="zh-CN"/>
        </w:rPr>
        <w:t xml:space="preserve">at </w:t>
      </w:r>
      <w:r w:rsidR="00D110E1">
        <w:rPr>
          <w:rFonts w:eastAsiaTheme="minorEastAsia"/>
          <w:lang w:eastAsia="zh-CN"/>
        </w:rPr>
        <w:t>the UE.</w:t>
      </w:r>
    </w:p>
    <w:p w14:paraId="5AA6BE39" w14:textId="5C6A5D44" w:rsidR="00D110E1" w:rsidRDefault="00D110E1" w:rsidP="00725748">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70" w:name="_Ref159146487"/>
      <w:bookmarkStart w:id="71" w:name="_Toc159258874"/>
      <w:r w:rsidRPr="005211D6">
        <w:rPr>
          <w:rFonts w:ascii="Times New Roman" w:hAnsi="Times New Roman"/>
        </w:rPr>
        <w:t>If there is still capacity left in the MAC PDU after data filling, the UE should be allowed to use the left capacity for padding DSR transmission.</w:t>
      </w:r>
      <w:bookmarkEnd w:id="70"/>
      <w:bookmarkEnd w:id="71"/>
    </w:p>
    <w:p w14:paraId="7788F089" w14:textId="77CC3C5D" w:rsidR="00D110E1" w:rsidRDefault="00E81F08">
      <w:pPr>
        <w:spacing w:before="120"/>
        <w:jc w:val="both"/>
        <w:rPr>
          <w:rFonts w:eastAsiaTheme="minorEastAsia"/>
          <w:lang w:eastAsia="zh-CN"/>
        </w:rPr>
      </w:pPr>
      <w:r>
        <w:rPr>
          <w:rFonts w:eastAsiaTheme="minorEastAsia"/>
          <w:lang w:eastAsia="zh-CN"/>
        </w:rPr>
        <w:t xml:space="preserve">If padding DSR is supported, truncated DSR </w:t>
      </w:r>
      <w:r w:rsidR="00B0694B">
        <w:rPr>
          <w:rFonts w:eastAsiaTheme="minorEastAsia"/>
          <w:lang w:eastAsia="zh-CN"/>
        </w:rPr>
        <w:t xml:space="preserve">MAC CE </w:t>
      </w:r>
      <w:r>
        <w:rPr>
          <w:rFonts w:eastAsiaTheme="minorEastAsia"/>
          <w:lang w:eastAsia="zh-CN"/>
        </w:rPr>
        <w:t xml:space="preserve">format should be defined so that the most important delay status can be reported if the available room is not enough to carry the </w:t>
      </w:r>
      <w:r w:rsidR="002A2612">
        <w:rPr>
          <w:rFonts w:eastAsiaTheme="minorEastAsia"/>
          <w:lang w:eastAsia="zh-CN"/>
        </w:rPr>
        <w:t xml:space="preserve">delay </w:t>
      </w:r>
      <w:r w:rsidR="007D55B3">
        <w:rPr>
          <w:rFonts w:eastAsiaTheme="minorEastAsia"/>
          <w:lang w:eastAsia="zh-CN"/>
        </w:rPr>
        <w:t xml:space="preserve">information </w:t>
      </w:r>
      <w:r w:rsidR="002A2612">
        <w:rPr>
          <w:rFonts w:eastAsiaTheme="minorEastAsia"/>
          <w:lang w:eastAsia="zh-CN"/>
        </w:rPr>
        <w:t>for all LCGs</w:t>
      </w:r>
      <w:r w:rsidR="00151D59">
        <w:rPr>
          <w:rFonts w:eastAsiaTheme="minorEastAsia"/>
          <w:lang w:eastAsia="zh-CN"/>
        </w:rPr>
        <w:t xml:space="preserve"> with delay-critical data</w:t>
      </w:r>
      <w:r>
        <w:rPr>
          <w:rFonts w:eastAsiaTheme="minorEastAsia"/>
          <w:lang w:eastAsia="zh-CN"/>
        </w:rPr>
        <w:t>.</w:t>
      </w:r>
      <w:r w:rsidR="003E2D9B">
        <w:rPr>
          <w:rFonts w:eastAsiaTheme="minorEastAsia"/>
          <w:lang w:eastAsia="zh-CN"/>
        </w:rPr>
        <w:t xml:space="preserve"> In this case, t</w:t>
      </w:r>
      <w:r>
        <w:rPr>
          <w:rFonts w:eastAsiaTheme="minorEastAsia"/>
          <w:lang w:eastAsia="zh-CN"/>
        </w:rPr>
        <w:t>he delay status for high priority LCG</w:t>
      </w:r>
      <w:r w:rsidR="00151D59">
        <w:rPr>
          <w:rFonts w:eastAsiaTheme="minorEastAsia"/>
          <w:lang w:eastAsia="zh-CN"/>
        </w:rPr>
        <w:t>s with delay critical data</w:t>
      </w:r>
      <w:r>
        <w:rPr>
          <w:rFonts w:eastAsiaTheme="minorEastAsia"/>
          <w:lang w:eastAsia="zh-CN"/>
        </w:rPr>
        <w:t xml:space="preserve"> should be prioritized to be reported.</w:t>
      </w:r>
    </w:p>
    <w:p w14:paraId="3B331D69" w14:textId="6FB331FC" w:rsidR="00FF1592" w:rsidRDefault="0046335E" w:rsidP="00725748">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72" w:name="_Toc159258875"/>
      <w:r>
        <w:rPr>
          <w:rFonts w:ascii="Times New Roman" w:hAnsi="Times New Roman"/>
        </w:rPr>
        <w:t xml:space="preserve">If </w:t>
      </w:r>
      <w:r>
        <w:rPr>
          <w:rFonts w:ascii="Times New Roman" w:hAnsi="Times New Roman"/>
        </w:rPr>
        <w:fldChar w:fldCharType="begin"/>
      </w:r>
      <w:r>
        <w:rPr>
          <w:rFonts w:ascii="Times New Roman" w:hAnsi="Times New Roman"/>
        </w:rPr>
        <w:instrText xml:space="preserve"> REF _Ref159146487 \r \h </w:instrText>
      </w:r>
      <w:r>
        <w:rPr>
          <w:rFonts w:ascii="Times New Roman" w:hAnsi="Times New Roman"/>
        </w:rPr>
      </w:r>
      <w:r>
        <w:rPr>
          <w:rFonts w:ascii="Times New Roman" w:hAnsi="Times New Roman"/>
        </w:rPr>
        <w:fldChar w:fldCharType="separate"/>
      </w:r>
      <w:r>
        <w:rPr>
          <w:rFonts w:ascii="Times New Roman" w:hAnsi="Times New Roman"/>
        </w:rPr>
        <w:t>Proposal 3</w:t>
      </w:r>
      <w:r>
        <w:rPr>
          <w:rFonts w:ascii="Times New Roman" w:hAnsi="Times New Roman"/>
        </w:rPr>
        <w:fldChar w:fldCharType="end"/>
      </w:r>
      <w:r>
        <w:rPr>
          <w:rFonts w:ascii="Times New Roman" w:hAnsi="Times New Roman"/>
        </w:rPr>
        <w:t xml:space="preserve"> is agreeable, </w:t>
      </w:r>
      <w:r w:rsidR="00FF1592" w:rsidRPr="005211D6">
        <w:rPr>
          <w:rFonts w:ascii="Times New Roman" w:hAnsi="Times New Roman"/>
        </w:rPr>
        <w:t>Truncated DSR</w:t>
      </w:r>
      <w:r w:rsidR="00B0694B">
        <w:rPr>
          <w:rFonts w:ascii="Times New Roman" w:hAnsi="Times New Roman"/>
        </w:rPr>
        <w:t xml:space="preserve"> MAC CE</w:t>
      </w:r>
      <w:r w:rsidR="00FF1592" w:rsidRPr="005211D6">
        <w:rPr>
          <w:rFonts w:ascii="Times New Roman" w:hAnsi="Times New Roman"/>
        </w:rPr>
        <w:t xml:space="preserve"> format should be defined for padding DSR transmission.</w:t>
      </w:r>
      <w:bookmarkEnd w:id="72"/>
    </w:p>
    <w:p w14:paraId="00C12416" w14:textId="678229A1" w:rsidR="00DE370B" w:rsidRDefault="00DE370B" w:rsidP="00DE370B">
      <w:pPr>
        <w:spacing w:before="120"/>
        <w:jc w:val="both"/>
        <w:rPr>
          <w:rFonts w:eastAsiaTheme="minorEastAsia"/>
          <w:lang w:eastAsia="zh-CN"/>
        </w:rPr>
      </w:pPr>
      <w:r w:rsidRPr="005211D6">
        <w:rPr>
          <w:rFonts w:eastAsiaTheme="minorEastAsia"/>
          <w:lang w:eastAsia="zh-CN"/>
        </w:rPr>
        <w:t>It could happen that the UE has both padding BSR and padding DSR</w:t>
      </w:r>
      <w:r w:rsidR="00226344">
        <w:rPr>
          <w:rFonts w:eastAsiaTheme="minorEastAsia"/>
          <w:lang w:eastAsia="zh-CN"/>
        </w:rPr>
        <w:t>, but</w:t>
      </w:r>
      <w:r w:rsidRPr="005211D6">
        <w:rPr>
          <w:rFonts w:eastAsiaTheme="minorEastAsia"/>
          <w:lang w:eastAsia="zh-CN"/>
        </w:rPr>
        <w:t xml:space="preserve"> the available room </w:t>
      </w:r>
      <w:r w:rsidR="00226344">
        <w:rPr>
          <w:rFonts w:eastAsiaTheme="minorEastAsia"/>
          <w:lang w:eastAsia="zh-CN"/>
        </w:rPr>
        <w:t>in the MAC PDU is not enough to</w:t>
      </w:r>
      <w:r>
        <w:rPr>
          <w:rFonts w:eastAsiaTheme="minorEastAsia"/>
          <w:lang w:eastAsia="zh-CN"/>
        </w:rPr>
        <w:t xml:space="preserve"> accommodate</w:t>
      </w:r>
      <w:r w:rsidRPr="005211D6">
        <w:rPr>
          <w:rFonts w:eastAsiaTheme="minorEastAsia"/>
          <w:lang w:eastAsia="zh-CN"/>
        </w:rPr>
        <w:t xml:space="preserve"> both.</w:t>
      </w:r>
      <w:r>
        <w:rPr>
          <w:rFonts w:eastAsiaTheme="minorEastAsia"/>
          <w:lang w:eastAsia="zh-CN"/>
        </w:rPr>
        <w:t xml:space="preserve"> Then there is an issue </w:t>
      </w:r>
      <w:r w:rsidR="00226344">
        <w:rPr>
          <w:rFonts w:eastAsiaTheme="minorEastAsia"/>
          <w:lang w:eastAsia="zh-CN"/>
        </w:rPr>
        <w:t xml:space="preserve">on </w:t>
      </w:r>
      <w:r>
        <w:rPr>
          <w:rFonts w:eastAsiaTheme="minorEastAsia"/>
          <w:lang w:eastAsia="zh-CN"/>
        </w:rPr>
        <w:t>whether the UE should prioritize padding DSR or padding BSR. This issue can be left for UE implementation.</w:t>
      </w:r>
    </w:p>
    <w:p w14:paraId="249B01F8" w14:textId="297B1E46" w:rsidR="00DE370B" w:rsidRDefault="00DE370B" w:rsidP="00725748">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73" w:name="_Toc159258876"/>
      <w:r>
        <w:rPr>
          <w:rFonts w:ascii="Times New Roman" w:hAnsi="Times New Roman"/>
        </w:rPr>
        <w:t xml:space="preserve">When the available compacity is only enough for one of padding BSR and padding DSR, whether to transmit </w:t>
      </w:r>
      <w:r w:rsidRPr="005211D6">
        <w:rPr>
          <w:rFonts w:ascii="Times New Roman" w:hAnsi="Times New Roman"/>
        </w:rPr>
        <w:t xml:space="preserve">padding BSR </w:t>
      </w:r>
      <w:r>
        <w:rPr>
          <w:rFonts w:ascii="Times New Roman" w:hAnsi="Times New Roman"/>
        </w:rPr>
        <w:t>or</w:t>
      </w:r>
      <w:r w:rsidRPr="005211D6">
        <w:rPr>
          <w:rFonts w:ascii="Times New Roman" w:hAnsi="Times New Roman"/>
        </w:rPr>
        <w:t xml:space="preserve"> </w:t>
      </w:r>
      <w:r w:rsidR="0046335E">
        <w:rPr>
          <w:rFonts w:ascii="Times New Roman" w:hAnsi="Times New Roman"/>
        </w:rPr>
        <w:t>p</w:t>
      </w:r>
      <w:r w:rsidRPr="005211D6">
        <w:rPr>
          <w:rFonts w:ascii="Times New Roman" w:hAnsi="Times New Roman"/>
        </w:rPr>
        <w:t>adding DSR can be left for UE implementation.</w:t>
      </w:r>
      <w:bookmarkEnd w:id="73"/>
    </w:p>
    <w:p w14:paraId="2C6064F2" w14:textId="4EC25875" w:rsidR="00CB7538" w:rsidRDefault="0020498C" w:rsidP="00725748">
      <w:pPr>
        <w:keepNext/>
        <w:widowControl w:val="0"/>
        <w:numPr>
          <w:ilvl w:val="1"/>
          <w:numId w:val="7"/>
        </w:numPr>
        <w:tabs>
          <w:tab w:val="left" w:pos="567"/>
        </w:tabs>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T</w:t>
      </w:r>
      <w:r w:rsidRPr="0020498C">
        <w:rPr>
          <w:rFonts w:ascii="Arial" w:eastAsia="MS Mincho" w:hAnsi="Arial" w:cs="Arial"/>
          <w:iCs/>
          <w:sz w:val="30"/>
          <w:szCs w:val="30"/>
          <w:lang w:eastAsia="zh-CN"/>
        </w:rPr>
        <w:t>ransmission restriction for DSR triggered</w:t>
      </w:r>
      <w:r w:rsidRPr="0020498C">
        <w:rPr>
          <w:rFonts w:ascii="Arial" w:eastAsia="MS Mincho" w:hAnsi="Arial" w:cs="Arial" w:hint="eastAsia"/>
          <w:iCs/>
          <w:sz w:val="30"/>
          <w:szCs w:val="30"/>
          <w:lang w:eastAsia="zh-CN"/>
        </w:rPr>
        <w:t xml:space="preserve"> S</w:t>
      </w:r>
      <w:r w:rsidRPr="0020498C">
        <w:rPr>
          <w:rFonts w:ascii="Arial" w:eastAsia="MS Mincho" w:hAnsi="Arial" w:cs="Arial"/>
          <w:iCs/>
          <w:sz w:val="30"/>
          <w:szCs w:val="30"/>
          <w:lang w:eastAsia="zh-CN"/>
        </w:rPr>
        <w:t>R</w:t>
      </w:r>
    </w:p>
    <w:p w14:paraId="10C85134" w14:textId="44EE6068" w:rsidR="0020498C" w:rsidRDefault="00B53483" w:rsidP="0020498C">
      <w:pPr>
        <w:spacing w:before="120"/>
        <w:jc w:val="both"/>
        <w:rPr>
          <w:rFonts w:eastAsiaTheme="minorEastAsia"/>
          <w:lang w:eastAsia="zh-CN"/>
        </w:rPr>
      </w:pPr>
      <w:r>
        <w:rPr>
          <w:rFonts w:eastAsiaTheme="minorEastAsia" w:hint="eastAsia"/>
          <w:lang w:eastAsia="zh-CN"/>
        </w:rPr>
        <w:t>In</w:t>
      </w:r>
      <w:r>
        <w:rPr>
          <w:rFonts w:eastAsiaTheme="minorEastAsia"/>
          <w:lang w:eastAsia="zh-CN"/>
        </w:rPr>
        <w:t xml:space="preserve"> the current MAC </w:t>
      </w:r>
      <w:r w:rsidR="00992547">
        <w:rPr>
          <w:rFonts w:eastAsiaTheme="minorEastAsia"/>
          <w:lang w:eastAsia="zh-CN"/>
        </w:rPr>
        <w:t>specification</w:t>
      </w:r>
      <w:r w:rsidR="0020498C" w:rsidRPr="0020498C">
        <w:rPr>
          <w:rFonts w:eastAsiaTheme="minorEastAsia"/>
          <w:lang w:eastAsia="zh-CN"/>
        </w:rPr>
        <w:t xml:space="preserve">, there are a few timers which are defined to </w:t>
      </w:r>
      <w:r w:rsidR="00330B22">
        <w:rPr>
          <w:rFonts w:eastAsiaTheme="minorEastAsia"/>
          <w:lang w:eastAsia="zh-CN"/>
        </w:rPr>
        <w:t>avoid frequently SR transmission</w:t>
      </w:r>
      <w:r>
        <w:rPr>
          <w:rFonts w:eastAsiaTheme="minorEastAsia"/>
          <w:lang w:eastAsia="zh-CN"/>
        </w:rPr>
        <w:t xml:space="preserve"> triggered by BSR</w:t>
      </w:r>
      <w:r w:rsidR="00330B22">
        <w:rPr>
          <w:rFonts w:eastAsiaTheme="minorEastAsia"/>
          <w:lang w:eastAsia="zh-CN"/>
        </w:rPr>
        <w:t>:</w:t>
      </w:r>
    </w:p>
    <w:p w14:paraId="6ED18C2C" w14:textId="77777777" w:rsidR="00330B22" w:rsidRPr="003541C3" w:rsidRDefault="00330B22" w:rsidP="00330B22">
      <w:pPr>
        <w:pStyle w:val="B10"/>
        <w:rPr>
          <w:lang w:eastAsia="ko-KR"/>
        </w:rPr>
      </w:pPr>
      <w:r w:rsidRPr="003541C3">
        <w:rPr>
          <w:lang w:eastAsia="ko-KR"/>
        </w:rPr>
        <w:t>-</w:t>
      </w:r>
      <w:r w:rsidRPr="003541C3">
        <w:rPr>
          <w:lang w:eastAsia="ko-KR"/>
        </w:rPr>
        <w:tab/>
      </w:r>
      <w:r w:rsidRPr="003541C3">
        <w:rPr>
          <w:i/>
          <w:lang w:eastAsia="ko-KR"/>
        </w:rPr>
        <w:t>logicalChannelSR-DelayTimerApplied</w:t>
      </w:r>
      <w:r w:rsidRPr="003541C3">
        <w:rPr>
          <w:lang w:eastAsia="ko-KR"/>
        </w:rPr>
        <w:t>;</w:t>
      </w:r>
    </w:p>
    <w:p w14:paraId="77FB7622" w14:textId="77777777" w:rsidR="00330B22" w:rsidRPr="003541C3" w:rsidRDefault="00330B22" w:rsidP="00330B22">
      <w:pPr>
        <w:pStyle w:val="B10"/>
        <w:rPr>
          <w:lang w:eastAsia="ko-KR"/>
        </w:rPr>
      </w:pPr>
      <w:r w:rsidRPr="003541C3">
        <w:rPr>
          <w:lang w:eastAsia="ko-KR"/>
        </w:rPr>
        <w:t>-</w:t>
      </w:r>
      <w:r w:rsidRPr="003541C3">
        <w:rPr>
          <w:lang w:eastAsia="ko-KR"/>
        </w:rPr>
        <w:tab/>
      </w:r>
      <w:r w:rsidRPr="003541C3">
        <w:rPr>
          <w:i/>
          <w:lang w:eastAsia="ko-KR"/>
        </w:rPr>
        <w:t>logicalChannelSR-DelayTimer</w:t>
      </w:r>
      <w:r w:rsidRPr="003541C3">
        <w:rPr>
          <w:lang w:eastAsia="ko-KR"/>
        </w:rPr>
        <w:t>;</w:t>
      </w:r>
    </w:p>
    <w:p w14:paraId="04EFE3D3" w14:textId="77777777" w:rsidR="00330B22" w:rsidRPr="003541C3" w:rsidRDefault="00330B22" w:rsidP="00330B22">
      <w:pPr>
        <w:pStyle w:val="B10"/>
        <w:rPr>
          <w:lang w:eastAsia="ko-KR"/>
        </w:rPr>
      </w:pPr>
      <w:r w:rsidRPr="003541C3">
        <w:rPr>
          <w:lang w:eastAsia="ko-KR"/>
        </w:rPr>
        <w:t>-</w:t>
      </w:r>
      <w:r w:rsidRPr="003541C3">
        <w:rPr>
          <w:lang w:eastAsia="ko-KR"/>
        </w:rPr>
        <w:tab/>
      </w:r>
      <w:r w:rsidRPr="003541C3">
        <w:rPr>
          <w:i/>
          <w:lang w:eastAsia="ko-KR"/>
        </w:rPr>
        <w:t>logicalChannelSR-Mask</w:t>
      </w:r>
      <w:r w:rsidRPr="003541C3">
        <w:rPr>
          <w:lang w:eastAsia="ko-KR"/>
        </w:rPr>
        <w:t>;</w:t>
      </w:r>
    </w:p>
    <w:p w14:paraId="4E67C858" w14:textId="77777777" w:rsidR="00330B22" w:rsidRPr="003541C3" w:rsidRDefault="00330B22" w:rsidP="00330B22">
      <w:pPr>
        <w:pStyle w:val="B10"/>
        <w:rPr>
          <w:lang w:eastAsia="ko-KR"/>
        </w:rPr>
      </w:pPr>
      <w:r w:rsidRPr="003541C3">
        <w:rPr>
          <w:lang w:eastAsia="ko-KR"/>
        </w:rPr>
        <w:t>-</w:t>
      </w:r>
      <w:r w:rsidRPr="003541C3">
        <w:rPr>
          <w:lang w:eastAsia="ko-KR"/>
        </w:rPr>
        <w:tab/>
      </w:r>
      <w:r w:rsidRPr="003541C3">
        <w:rPr>
          <w:i/>
          <w:lang w:eastAsia="ko-KR"/>
        </w:rPr>
        <w:t>sr-ProhibitTimer</w:t>
      </w:r>
      <w:r w:rsidRPr="003541C3">
        <w:rPr>
          <w:lang w:eastAsia="ko-KR"/>
        </w:rPr>
        <w:t xml:space="preserve"> (per SR configuration);</w:t>
      </w:r>
    </w:p>
    <w:p w14:paraId="0DA4FEC6" w14:textId="258A0A57" w:rsidR="000F598D" w:rsidRDefault="0047365E" w:rsidP="0047365E">
      <w:pPr>
        <w:spacing w:before="120"/>
        <w:jc w:val="both"/>
        <w:rPr>
          <w:rFonts w:eastAsiaTheme="minorEastAsia"/>
          <w:lang w:eastAsia="zh-CN"/>
        </w:rPr>
      </w:pPr>
      <w:r>
        <w:rPr>
          <w:rFonts w:eastAsiaTheme="minorEastAsia"/>
          <w:lang w:eastAsia="zh-CN"/>
        </w:rPr>
        <w:t>These parameters are defined to avoid frequent SR transmission</w:t>
      </w:r>
      <w:r w:rsidR="009C3A0C">
        <w:rPr>
          <w:rFonts w:eastAsiaTheme="minorEastAsia"/>
          <w:lang w:eastAsia="zh-CN"/>
        </w:rPr>
        <w:t xml:space="preserve"> for BSR</w:t>
      </w:r>
      <w:r>
        <w:rPr>
          <w:rFonts w:eastAsiaTheme="minorEastAsia"/>
          <w:lang w:eastAsia="zh-CN"/>
        </w:rPr>
        <w:t xml:space="preserve">. </w:t>
      </w:r>
      <w:r w:rsidR="00B53483" w:rsidRPr="0047365E">
        <w:rPr>
          <w:rFonts w:eastAsiaTheme="minorEastAsia"/>
          <w:lang w:eastAsia="zh-CN"/>
        </w:rPr>
        <w:t>For DSR, the</w:t>
      </w:r>
      <w:r>
        <w:rPr>
          <w:rFonts w:eastAsiaTheme="minorEastAsia"/>
          <w:lang w:eastAsia="zh-CN"/>
        </w:rPr>
        <w:t xml:space="preserve"> DSR transmit</w:t>
      </w:r>
      <w:r w:rsidR="00B53483" w:rsidRPr="0047365E">
        <w:rPr>
          <w:rFonts w:eastAsiaTheme="minorEastAsia"/>
          <w:lang w:eastAsia="zh-CN"/>
        </w:rPr>
        <w:t xml:space="preserve"> latency is the critical issue</w:t>
      </w:r>
      <w:r>
        <w:rPr>
          <w:rFonts w:eastAsiaTheme="minorEastAsia"/>
          <w:lang w:eastAsia="zh-CN"/>
        </w:rPr>
        <w:t>.</w:t>
      </w:r>
      <w:r w:rsidR="007856FA">
        <w:rPr>
          <w:rFonts w:eastAsiaTheme="minorEastAsia"/>
          <w:lang w:eastAsia="zh-CN"/>
        </w:rPr>
        <w:t xml:space="preserve"> </w:t>
      </w:r>
      <w:r>
        <w:rPr>
          <w:rFonts w:eastAsiaTheme="minorEastAsia"/>
          <w:lang w:eastAsia="zh-CN"/>
        </w:rPr>
        <w:t>Hence,</w:t>
      </w:r>
      <w:r w:rsidR="00B53483" w:rsidRPr="0047365E">
        <w:rPr>
          <w:rFonts w:eastAsiaTheme="minorEastAsia"/>
          <w:lang w:eastAsia="zh-CN"/>
        </w:rPr>
        <w:t xml:space="preserve"> the SR mask or SR DelayTimer for SR transmission triggered by BSR should not be appli</w:t>
      </w:r>
      <w:r>
        <w:rPr>
          <w:rFonts w:eastAsiaTheme="minorEastAsia"/>
          <w:lang w:eastAsia="zh-CN"/>
        </w:rPr>
        <w:t>ed</w:t>
      </w:r>
      <w:r w:rsidR="00B53483" w:rsidRPr="0047365E">
        <w:rPr>
          <w:rFonts w:eastAsiaTheme="minorEastAsia"/>
          <w:lang w:eastAsia="zh-CN"/>
        </w:rPr>
        <w:t xml:space="preserve"> for DSR. </w:t>
      </w:r>
    </w:p>
    <w:p w14:paraId="05F30E3B" w14:textId="47068E50" w:rsidR="00A018A8" w:rsidRDefault="00794C9A" w:rsidP="0084011D">
      <w:pPr>
        <w:pStyle w:val="Observation"/>
        <w:numPr>
          <w:ilvl w:val="0"/>
          <w:numId w:val="11"/>
        </w:numPr>
        <w:tabs>
          <w:tab w:val="left" w:pos="1701"/>
        </w:tabs>
        <w:adjustRightInd w:val="0"/>
        <w:ind w:left="1701" w:hanging="1701"/>
        <w:textAlignment w:val="baseline"/>
        <w:rPr>
          <w:rFonts w:eastAsiaTheme="minorEastAsia"/>
        </w:rPr>
      </w:pPr>
      <w:bookmarkStart w:id="74" w:name="_Toc159258870"/>
      <w:r>
        <w:rPr>
          <w:rFonts w:ascii="Times New Roman" w:hAnsi="Times New Roman"/>
          <w:lang w:bidi="ar"/>
        </w:rPr>
        <w:t xml:space="preserve">Delay of </w:t>
      </w:r>
      <w:r w:rsidR="0084011D" w:rsidRPr="0084011D">
        <w:rPr>
          <w:rFonts w:ascii="Times New Roman" w:hAnsi="Times New Roman"/>
          <w:lang w:bidi="ar"/>
        </w:rPr>
        <w:t xml:space="preserve">SR transmission triggered by DSR </w:t>
      </w:r>
      <w:r w:rsidR="0084011D">
        <w:rPr>
          <w:rFonts w:ascii="Times New Roman" w:hAnsi="Times New Roman"/>
          <w:lang w:bidi="ar"/>
        </w:rPr>
        <w:t>may result in delay critical data loss.</w:t>
      </w:r>
      <w:bookmarkEnd w:id="74"/>
      <w:r w:rsidR="0084011D" w:rsidRPr="0084011D">
        <w:rPr>
          <w:rFonts w:ascii="Times New Roman" w:hAnsi="Times New Roman"/>
          <w:lang w:bidi="ar"/>
        </w:rPr>
        <w:t xml:space="preserve"> </w:t>
      </w:r>
    </w:p>
    <w:p w14:paraId="41357A14" w14:textId="36978D77" w:rsidR="00B53483" w:rsidRPr="0047365E" w:rsidRDefault="00B53483" w:rsidP="0047365E">
      <w:pPr>
        <w:spacing w:before="120"/>
        <w:jc w:val="both"/>
        <w:rPr>
          <w:rFonts w:eastAsiaTheme="minorEastAsia"/>
          <w:lang w:eastAsia="zh-CN"/>
        </w:rPr>
      </w:pPr>
    </w:p>
    <w:tbl>
      <w:tblPr>
        <w:tblStyle w:val="afa"/>
        <w:tblW w:w="0" w:type="auto"/>
        <w:tblLook w:val="04A0" w:firstRow="1" w:lastRow="0" w:firstColumn="1" w:lastColumn="0" w:noHBand="0" w:noVBand="1"/>
      </w:tblPr>
      <w:tblGrid>
        <w:gridCol w:w="9060"/>
      </w:tblGrid>
      <w:tr w:rsidR="004164F5" w14:paraId="22369127" w14:textId="77777777" w:rsidTr="004164F5">
        <w:tc>
          <w:tcPr>
            <w:tcW w:w="9060" w:type="dxa"/>
          </w:tcPr>
          <w:p w14:paraId="226B4D2D" w14:textId="77777777" w:rsidR="004164F5" w:rsidRPr="0047365E" w:rsidRDefault="004164F5" w:rsidP="004164F5">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75" w:name="_Hlk157068655"/>
            <w:r w:rsidRPr="0047365E">
              <w:rPr>
                <w:rFonts w:ascii="Arial" w:hAnsi="Arial"/>
                <w:sz w:val="28"/>
                <w:szCs w:val="20"/>
                <w:lang w:val="en-GB" w:eastAsia="ja-JP"/>
              </w:rPr>
              <w:lastRenderedPageBreak/>
              <w:t>5.4.9</w:t>
            </w:r>
            <w:r w:rsidRPr="0047365E">
              <w:rPr>
                <w:rFonts w:ascii="Arial" w:hAnsi="Arial"/>
                <w:sz w:val="28"/>
                <w:szCs w:val="20"/>
                <w:lang w:val="en-GB" w:eastAsia="ja-JP"/>
              </w:rPr>
              <w:tab/>
              <w:t>Delay status reporting</w:t>
            </w:r>
          </w:p>
          <w:p w14:paraId="097C802E" w14:textId="77777777" w:rsidR="004164F5" w:rsidRDefault="004164F5" w:rsidP="004164F5">
            <w:pPr>
              <w:pStyle w:val="a0"/>
              <w:rPr>
                <w:rFonts w:eastAsiaTheme="minorEastAsia"/>
                <w:lang w:val="en-GB" w:eastAsia="zh-CN"/>
              </w:rPr>
            </w:pPr>
            <w:r>
              <w:rPr>
                <w:rFonts w:eastAsiaTheme="minorEastAsia" w:hint="eastAsia"/>
                <w:lang w:val="en-GB" w:eastAsia="zh-CN"/>
              </w:rPr>
              <w:t>-</w:t>
            </w:r>
            <w:r>
              <w:rPr>
                <w:rFonts w:eastAsiaTheme="minorEastAsia"/>
                <w:lang w:val="en-GB" w:eastAsia="zh-CN"/>
              </w:rPr>
              <w:t>------------------------------------------non-related are omitted----------------------------------------------------</w:t>
            </w:r>
          </w:p>
          <w:p w14:paraId="084E2D78" w14:textId="77777777" w:rsidR="004164F5" w:rsidRPr="0047365E" w:rsidRDefault="004164F5" w:rsidP="004164F5">
            <w:pPr>
              <w:overflowPunct w:val="0"/>
              <w:autoSpaceDE w:val="0"/>
              <w:autoSpaceDN w:val="0"/>
              <w:adjustRightInd w:val="0"/>
              <w:spacing w:after="180"/>
              <w:textAlignment w:val="baseline"/>
              <w:rPr>
                <w:noProof/>
                <w:szCs w:val="20"/>
                <w:lang w:val="en-GB" w:eastAsia="ko-KR"/>
              </w:rPr>
            </w:pPr>
            <w:r w:rsidRPr="0047365E">
              <w:rPr>
                <w:noProof/>
                <w:szCs w:val="20"/>
                <w:lang w:val="en-GB" w:eastAsia="ko-KR"/>
              </w:rPr>
              <w:t>If there is at least one DSR pending, the MAC entity shall:</w:t>
            </w:r>
          </w:p>
          <w:p w14:paraId="3A331662" w14:textId="77777777" w:rsidR="004164F5" w:rsidRPr="0047365E" w:rsidRDefault="004164F5" w:rsidP="004164F5">
            <w:pPr>
              <w:overflowPunct w:val="0"/>
              <w:autoSpaceDE w:val="0"/>
              <w:autoSpaceDN w:val="0"/>
              <w:adjustRightInd w:val="0"/>
              <w:spacing w:after="180"/>
              <w:ind w:left="568" w:hanging="284"/>
              <w:textAlignment w:val="baseline"/>
              <w:rPr>
                <w:noProof/>
                <w:szCs w:val="20"/>
                <w:lang w:val="en-GB" w:eastAsia="ja-JP"/>
              </w:rPr>
            </w:pPr>
            <w:r w:rsidRPr="0047365E">
              <w:rPr>
                <w:noProof/>
                <w:szCs w:val="20"/>
                <w:lang w:val="en-GB" w:eastAsia="ja-JP"/>
              </w:rPr>
              <w:t>1&gt;</w:t>
            </w:r>
            <w:r w:rsidRPr="0047365E">
              <w:rPr>
                <w:noProof/>
                <w:szCs w:val="20"/>
                <w:lang w:val="en-GB" w:eastAsia="ja-JP"/>
              </w:rPr>
              <w:tab/>
              <w:t xml:space="preserve">if UL-SCH resources are available for a </w:t>
            </w:r>
            <w:r w:rsidRPr="0047365E">
              <w:rPr>
                <w:noProof/>
                <w:szCs w:val="20"/>
                <w:lang w:val="en-GB" w:eastAsia="ko-KR"/>
              </w:rPr>
              <w:t xml:space="preserve">new </w:t>
            </w:r>
            <w:r w:rsidRPr="0047365E">
              <w:rPr>
                <w:noProof/>
                <w:szCs w:val="20"/>
                <w:lang w:val="en-GB" w:eastAsia="ja-JP"/>
              </w:rPr>
              <w:t>transmission and the UL-SCH resources can accommodate the DSR MAC CE plus its subheader as a result of logical channel prioritization:</w:t>
            </w:r>
          </w:p>
          <w:p w14:paraId="54EE7382" w14:textId="77777777" w:rsidR="004164F5" w:rsidRPr="0047365E" w:rsidRDefault="004164F5" w:rsidP="004164F5">
            <w:pPr>
              <w:overflowPunct w:val="0"/>
              <w:autoSpaceDE w:val="0"/>
              <w:autoSpaceDN w:val="0"/>
              <w:adjustRightInd w:val="0"/>
              <w:spacing w:after="180"/>
              <w:ind w:left="851" w:hanging="284"/>
              <w:textAlignment w:val="baseline"/>
              <w:rPr>
                <w:noProof/>
                <w:szCs w:val="20"/>
                <w:lang w:val="en-GB" w:eastAsia="ja-JP"/>
              </w:rPr>
            </w:pPr>
            <w:r w:rsidRPr="0047365E">
              <w:rPr>
                <w:noProof/>
                <w:szCs w:val="20"/>
                <w:lang w:val="en-GB" w:eastAsia="ko-KR"/>
              </w:rPr>
              <w:t>2&gt;</w:t>
            </w:r>
            <w:r w:rsidRPr="0047365E">
              <w:rPr>
                <w:noProof/>
                <w:szCs w:val="20"/>
                <w:lang w:val="en-GB" w:eastAsia="ja-JP"/>
              </w:rPr>
              <w:tab/>
              <w:t xml:space="preserve">instruct the Multiplexing and Assembly procedure to generate the DSR MAC </w:t>
            </w:r>
            <w:r w:rsidRPr="0047365E">
              <w:rPr>
                <w:noProof/>
                <w:szCs w:val="20"/>
                <w:lang w:val="en-GB" w:eastAsia="ko-KR"/>
              </w:rPr>
              <w:t>CE</w:t>
            </w:r>
            <w:r w:rsidRPr="0047365E">
              <w:rPr>
                <w:noProof/>
                <w:szCs w:val="20"/>
                <w:lang w:val="en-GB" w:eastAsia="ja-JP"/>
              </w:rPr>
              <w:t>;</w:t>
            </w:r>
          </w:p>
          <w:p w14:paraId="5AD22E1F" w14:textId="77777777" w:rsidR="004164F5" w:rsidRPr="0047365E" w:rsidRDefault="004164F5" w:rsidP="004164F5">
            <w:pPr>
              <w:overflowPunct w:val="0"/>
              <w:autoSpaceDE w:val="0"/>
              <w:autoSpaceDN w:val="0"/>
              <w:adjustRightInd w:val="0"/>
              <w:spacing w:after="180"/>
              <w:ind w:left="568" w:hanging="284"/>
              <w:textAlignment w:val="baseline"/>
              <w:rPr>
                <w:noProof/>
                <w:szCs w:val="20"/>
                <w:highlight w:val="darkCyan"/>
                <w:lang w:val="en-GB" w:eastAsia="ja-JP"/>
              </w:rPr>
            </w:pPr>
            <w:r w:rsidRPr="0047365E">
              <w:rPr>
                <w:noProof/>
                <w:szCs w:val="20"/>
                <w:highlight w:val="darkCyan"/>
                <w:lang w:val="en-GB" w:eastAsia="ja-JP"/>
              </w:rPr>
              <w:t>1&gt;</w:t>
            </w:r>
            <w:r w:rsidRPr="0047365E">
              <w:rPr>
                <w:noProof/>
                <w:szCs w:val="20"/>
                <w:highlight w:val="darkCyan"/>
                <w:lang w:val="en-GB" w:eastAsia="ja-JP"/>
              </w:rPr>
              <w:tab/>
              <w:t>else if there is no pending SR already triggered by the DSR procedure for the same logical channel as of this DSR:</w:t>
            </w:r>
          </w:p>
          <w:p w14:paraId="4C404AAE" w14:textId="77777777" w:rsidR="004164F5" w:rsidRPr="0047365E" w:rsidRDefault="004164F5" w:rsidP="004164F5">
            <w:pPr>
              <w:overflowPunct w:val="0"/>
              <w:autoSpaceDE w:val="0"/>
              <w:autoSpaceDN w:val="0"/>
              <w:adjustRightInd w:val="0"/>
              <w:spacing w:after="180"/>
              <w:ind w:left="851" w:hanging="284"/>
              <w:textAlignment w:val="baseline"/>
              <w:rPr>
                <w:rFonts w:eastAsia="Malgun Gothic"/>
                <w:noProof/>
                <w:szCs w:val="20"/>
                <w:lang w:val="en-GB" w:eastAsia="ja-JP"/>
              </w:rPr>
            </w:pPr>
            <w:r w:rsidRPr="0047365E">
              <w:rPr>
                <w:noProof/>
                <w:szCs w:val="20"/>
                <w:highlight w:val="darkCyan"/>
                <w:lang w:val="en-GB" w:eastAsia="ko-KR"/>
              </w:rPr>
              <w:t>2&gt;</w:t>
            </w:r>
            <w:r w:rsidRPr="0047365E">
              <w:rPr>
                <w:noProof/>
                <w:szCs w:val="20"/>
                <w:highlight w:val="darkCyan"/>
                <w:lang w:val="en-GB" w:eastAsia="ja-JP"/>
              </w:rPr>
              <w:tab/>
            </w:r>
            <w:r w:rsidRPr="0047365E">
              <w:rPr>
                <w:noProof/>
                <w:szCs w:val="20"/>
                <w:highlight w:val="darkCyan"/>
                <w:lang w:val="en-GB" w:eastAsia="ko-KR"/>
              </w:rPr>
              <w:t xml:space="preserve">trigger </w:t>
            </w:r>
            <w:r w:rsidRPr="0047365E">
              <w:rPr>
                <w:noProof/>
                <w:szCs w:val="20"/>
                <w:highlight w:val="darkCyan"/>
                <w:lang w:val="en-GB" w:eastAsia="ja-JP"/>
              </w:rPr>
              <w:t>a Scheduling Request.</w:t>
            </w:r>
          </w:p>
          <w:p w14:paraId="597DD2DF" w14:textId="77777777" w:rsidR="004164F5" w:rsidRPr="0047365E" w:rsidRDefault="004164F5" w:rsidP="004164F5">
            <w:pPr>
              <w:keepLines/>
              <w:overflowPunct w:val="0"/>
              <w:autoSpaceDE w:val="0"/>
              <w:autoSpaceDN w:val="0"/>
              <w:adjustRightInd w:val="0"/>
              <w:spacing w:after="180"/>
              <w:ind w:left="1135" w:hanging="851"/>
              <w:textAlignment w:val="baseline"/>
              <w:rPr>
                <w:noProof/>
                <w:szCs w:val="20"/>
                <w:lang w:val="en-GB" w:eastAsia="ja-JP"/>
              </w:rPr>
            </w:pPr>
            <w:r w:rsidRPr="0047365E">
              <w:rPr>
                <w:noProof/>
                <w:szCs w:val="20"/>
                <w:lang w:val="en-GB" w:eastAsia="ja-JP"/>
              </w:rPr>
              <w:t>NOTE:</w:t>
            </w:r>
            <w:r w:rsidRPr="0047365E">
              <w:rPr>
                <w:noProof/>
                <w:szCs w:val="20"/>
                <w:lang w:val="en-GB" w:eastAsia="ja-JP"/>
              </w:rPr>
              <w:tab/>
              <w:t>The availability of UL-SCH resources for the transmission of the DSR MAC CE follows the same critieria specified in clause 5.4.5.</w:t>
            </w:r>
          </w:p>
          <w:bookmarkEnd w:id="75"/>
          <w:p w14:paraId="335A1724" w14:textId="4B0F90CC" w:rsidR="004164F5" w:rsidRDefault="004164F5" w:rsidP="004164F5">
            <w:pPr>
              <w:pStyle w:val="a0"/>
              <w:rPr>
                <w:rFonts w:eastAsiaTheme="minorEastAsia"/>
                <w:lang w:val="en-GB" w:eastAsia="zh-CN"/>
              </w:rPr>
            </w:pPr>
            <w:r>
              <w:rPr>
                <w:rFonts w:eastAsiaTheme="minorEastAsia" w:hint="eastAsia"/>
                <w:lang w:val="en-GB" w:eastAsia="zh-CN"/>
              </w:rPr>
              <w:t>-</w:t>
            </w:r>
            <w:r>
              <w:rPr>
                <w:rFonts w:eastAsiaTheme="minorEastAsia"/>
                <w:lang w:val="en-GB" w:eastAsia="zh-CN"/>
              </w:rPr>
              <w:t>------------------------------------------non-related are omitted----------------------------------------------------</w:t>
            </w:r>
          </w:p>
        </w:tc>
      </w:tr>
    </w:tbl>
    <w:p w14:paraId="731B30AE" w14:textId="3C085A55" w:rsidR="005257A8" w:rsidRDefault="005257A8" w:rsidP="005257A8">
      <w:pPr>
        <w:pStyle w:val="Observation"/>
        <w:numPr>
          <w:ilvl w:val="0"/>
          <w:numId w:val="11"/>
        </w:numPr>
        <w:tabs>
          <w:tab w:val="left" w:pos="1701"/>
        </w:tabs>
        <w:adjustRightInd w:val="0"/>
        <w:ind w:left="1701" w:hanging="1701"/>
        <w:textAlignment w:val="baseline"/>
        <w:rPr>
          <w:rFonts w:ascii="Times New Roman" w:hAnsi="Times New Roman"/>
          <w:lang w:bidi="ar"/>
        </w:rPr>
      </w:pPr>
      <w:bookmarkStart w:id="76" w:name="_Toc159258871"/>
      <w:r w:rsidRPr="005257A8">
        <w:rPr>
          <w:rFonts w:ascii="Times New Roman" w:hAnsi="Times New Roman"/>
          <w:lang w:bidi="ar"/>
        </w:rPr>
        <w:t>In the current MAC spec (v18.0.0), DSR can already trigger SR transmission directly without check</w:t>
      </w:r>
      <w:r w:rsidR="00151D59">
        <w:rPr>
          <w:rFonts w:ascii="Times New Roman" w:hAnsi="Times New Roman"/>
          <w:lang w:bidi="ar"/>
        </w:rPr>
        <w:t>ing</w:t>
      </w:r>
      <w:r w:rsidRPr="005257A8">
        <w:rPr>
          <w:rFonts w:ascii="Times New Roman" w:hAnsi="Times New Roman"/>
          <w:lang w:bidi="ar"/>
        </w:rPr>
        <w:t xml:space="preserve"> </w:t>
      </w:r>
      <w:r w:rsidRPr="0098515A">
        <w:rPr>
          <w:rFonts w:ascii="Times New Roman" w:hAnsi="Times New Roman"/>
          <w:i/>
          <w:iCs/>
          <w:lang w:bidi="ar"/>
        </w:rPr>
        <w:t xml:space="preserve">logicalChannelSR-DelayTimerApplied, logicalChannelSR-DelayTimer </w:t>
      </w:r>
      <w:r w:rsidRPr="008E700E">
        <w:rPr>
          <w:rFonts w:ascii="Times New Roman" w:hAnsi="Times New Roman"/>
          <w:lang w:bidi="ar"/>
        </w:rPr>
        <w:t>and</w:t>
      </w:r>
      <w:r w:rsidRPr="0098515A">
        <w:rPr>
          <w:rFonts w:ascii="Times New Roman" w:hAnsi="Times New Roman"/>
          <w:i/>
          <w:iCs/>
          <w:lang w:bidi="ar"/>
        </w:rPr>
        <w:t xml:space="preserve"> logicalChannelSR-Mask</w:t>
      </w:r>
      <w:r w:rsidR="00151D59">
        <w:rPr>
          <w:rFonts w:ascii="Times New Roman" w:hAnsi="Times New Roman"/>
          <w:lang w:bidi="ar"/>
        </w:rPr>
        <w:t>.</w:t>
      </w:r>
      <w:bookmarkEnd w:id="76"/>
    </w:p>
    <w:p w14:paraId="39A743B3" w14:textId="1347693F" w:rsidR="004A0AD3" w:rsidRPr="004A0AD3" w:rsidRDefault="004A0AD3" w:rsidP="004A0AD3">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77" w:name="_Toc159258877"/>
      <w:r w:rsidRPr="004A0AD3">
        <w:rPr>
          <w:rFonts w:ascii="Times New Roman" w:hAnsi="Times New Roman"/>
        </w:rPr>
        <w:t xml:space="preserve">SR transmission triggered by DSR should not be restricted by </w:t>
      </w:r>
      <w:r w:rsidRPr="0035664C">
        <w:rPr>
          <w:rFonts w:ascii="Times New Roman" w:hAnsi="Times New Roman"/>
          <w:i/>
          <w:iCs/>
        </w:rPr>
        <w:t>logicalChannelSR-DelayTimerApplied, logicalChannelSR-DelayTimer</w:t>
      </w:r>
      <w:r w:rsidRPr="004A0AD3">
        <w:rPr>
          <w:rFonts w:ascii="Times New Roman" w:hAnsi="Times New Roman"/>
        </w:rPr>
        <w:t xml:space="preserve"> and </w:t>
      </w:r>
      <w:r w:rsidRPr="0035664C">
        <w:rPr>
          <w:rFonts w:ascii="Times New Roman" w:hAnsi="Times New Roman"/>
          <w:i/>
          <w:iCs/>
        </w:rPr>
        <w:t>logicalChannelSR-Mask</w:t>
      </w:r>
      <w:r w:rsidRPr="004A0AD3">
        <w:rPr>
          <w:rFonts w:ascii="Times New Roman" w:hAnsi="Times New Roman"/>
        </w:rPr>
        <w:t>, and no specification change is needed.</w:t>
      </w:r>
      <w:bookmarkEnd w:id="77"/>
    </w:p>
    <w:p w14:paraId="62267C0D" w14:textId="77777777" w:rsidR="0004065F" w:rsidRPr="0040338E" w:rsidRDefault="0004065F" w:rsidP="00725748">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0D8F4A8E" w14:textId="359C8D31" w:rsidR="00EC7806" w:rsidRDefault="0004065F">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7610A5">
        <w:rPr>
          <w:rFonts w:eastAsia="宋体"/>
          <w:lang w:eastAsia="zh-CN"/>
        </w:rPr>
        <w:t xml:space="preserve">remaining issues for </w:t>
      </w:r>
      <w:r w:rsidR="00475BE0">
        <w:rPr>
          <w:rFonts w:eastAsia="宋体"/>
          <w:lang w:eastAsia="zh-CN"/>
        </w:rPr>
        <w:t xml:space="preserve">DSR </w:t>
      </w:r>
      <w:r w:rsidR="007610A5">
        <w:rPr>
          <w:rFonts w:eastAsia="宋体"/>
          <w:lang w:eastAsia="zh-CN"/>
        </w:rPr>
        <w:t>transmission</w:t>
      </w:r>
      <w:r w:rsidR="001B4BD5">
        <w:rPr>
          <w:rFonts w:eastAsia="宋体"/>
          <w:lang w:eastAsia="zh-CN"/>
        </w:rPr>
        <w:t>.</w:t>
      </w:r>
      <w:r w:rsidR="003F6C8C" w:rsidDel="003F6C8C">
        <w:rPr>
          <w:rFonts w:eastAsia="宋体"/>
          <w:lang w:eastAsia="zh-CN"/>
        </w:rPr>
        <w:t xml:space="preserve"> </w:t>
      </w:r>
      <w:r w:rsidR="00EC7806">
        <w:rPr>
          <w:rFonts w:eastAsia="宋体"/>
          <w:lang w:eastAsia="zh-CN"/>
        </w:rPr>
        <w:t>Based on the above discussions, we have the following observations:</w:t>
      </w:r>
    </w:p>
    <w:p w14:paraId="0F29E294" w14:textId="2AD68EAE" w:rsidR="005F545A" w:rsidRDefault="00EC7806">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bCs w:val="0"/>
          <w:lang w:eastAsia="zh-CN"/>
        </w:rPr>
        <w:fldChar w:fldCharType="begin"/>
      </w:r>
      <w:r>
        <w:rPr>
          <w:rFonts w:eastAsia="宋体"/>
          <w:bCs w:val="0"/>
          <w:lang w:eastAsia="zh-CN"/>
        </w:rPr>
        <w:instrText xml:space="preserve"> </w:instrText>
      </w:r>
      <w:r>
        <w:rPr>
          <w:rFonts w:eastAsia="宋体" w:hint="eastAsia"/>
          <w:bCs w:val="0"/>
          <w:lang w:eastAsia="zh-CN"/>
        </w:rPr>
        <w:instrText>TOC \n \p " " \h \z \t "Observation,1"</w:instrText>
      </w:r>
      <w:r>
        <w:rPr>
          <w:rFonts w:eastAsia="宋体"/>
          <w:bCs w:val="0"/>
          <w:lang w:eastAsia="zh-CN"/>
        </w:rPr>
        <w:instrText xml:space="preserve"> </w:instrText>
      </w:r>
      <w:r>
        <w:rPr>
          <w:rFonts w:eastAsia="宋体"/>
          <w:bCs w:val="0"/>
          <w:lang w:eastAsia="zh-CN"/>
        </w:rPr>
        <w:fldChar w:fldCharType="separate"/>
      </w:r>
      <w:hyperlink w:anchor="_Toc159258868" w:history="1">
        <w:r w:rsidR="005F545A" w:rsidRPr="0055039F">
          <w:rPr>
            <w:rStyle w:val="ae"/>
            <w:rFonts w:ascii="Times New Roman"/>
            <w:noProof/>
            <w:lang w:bidi="ar"/>
          </w:rPr>
          <w:t>Observation 1</w:t>
        </w:r>
        <w:r w:rsidR="005F545A">
          <w:rPr>
            <w:rFonts w:eastAsiaTheme="minorEastAsia" w:hAnsiTheme="minorHAnsi" w:cstheme="minorBidi"/>
            <w:b w:val="0"/>
            <w:bCs w:val="0"/>
            <w:noProof/>
            <w:kern w:val="2"/>
            <w:sz w:val="21"/>
            <w:szCs w:val="22"/>
            <w:lang w:eastAsia="zh-CN"/>
          </w:rPr>
          <w:tab/>
        </w:r>
        <w:r w:rsidR="005F545A" w:rsidRPr="0055039F">
          <w:rPr>
            <w:rStyle w:val="ae"/>
            <w:rFonts w:ascii="Times New Roman"/>
            <w:noProof/>
            <w:lang w:bidi="ar"/>
          </w:rPr>
          <w:t>It was agreed that the UE should report non-zero remaining time in DSR.</w:t>
        </w:r>
      </w:hyperlink>
    </w:p>
    <w:p w14:paraId="54E5F399" w14:textId="3ACED9D8" w:rsidR="005F545A" w:rsidRDefault="00B63D26">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59258869" w:history="1">
        <w:r w:rsidR="005F545A" w:rsidRPr="0055039F">
          <w:rPr>
            <w:rStyle w:val="ae"/>
            <w:rFonts w:ascii="Times New Roman"/>
            <w:noProof/>
            <w:lang w:bidi="ar"/>
          </w:rPr>
          <w:t>Observation 2</w:t>
        </w:r>
        <w:r w:rsidR="005F545A">
          <w:rPr>
            <w:rFonts w:eastAsiaTheme="minorEastAsia" w:hAnsiTheme="minorHAnsi" w:cstheme="minorBidi"/>
            <w:b w:val="0"/>
            <w:bCs w:val="0"/>
            <w:noProof/>
            <w:kern w:val="2"/>
            <w:sz w:val="21"/>
            <w:szCs w:val="22"/>
            <w:lang w:eastAsia="zh-CN"/>
          </w:rPr>
          <w:tab/>
        </w:r>
        <w:r w:rsidR="005F545A" w:rsidRPr="0055039F">
          <w:rPr>
            <w:rStyle w:val="ae"/>
            <w:rFonts w:ascii="Times New Roman"/>
            <w:noProof/>
            <w:lang w:bidi="ar"/>
          </w:rPr>
          <w:t>According to MAC spec (v18.0.0) and PDCP spec (v18.0.0), it can happen that the UE may determine the smallest remaining time value 0 for one LCG but the remaining time value 0 cannot be filled into the delay field ((r, r + 1] ms) of DSR MAC CE.</w:t>
        </w:r>
      </w:hyperlink>
    </w:p>
    <w:p w14:paraId="14BF1864" w14:textId="78B8B549" w:rsidR="005F545A" w:rsidRDefault="00B63D26">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59258870" w:history="1">
        <w:r w:rsidR="005F545A" w:rsidRPr="0055039F">
          <w:rPr>
            <w:rStyle w:val="ae"/>
            <w:rFonts w:ascii="Times New Roman"/>
            <w:noProof/>
          </w:rPr>
          <w:t>Observation 3</w:t>
        </w:r>
        <w:r w:rsidR="005F545A">
          <w:rPr>
            <w:rFonts w:eastAsiaTheme="minorEastAsia" w:hAnsiTheme="minorHAnsi" w:cstheme="minorBidi"/>
            <w:b w:val="0"/>
            <w:bCs w:val="0"/>
            <w:noProof/>
            <w:kern w:val="2"/>
            <w:sz w:val="21"/>
            <w:szCs w:val="22"/>
            <w:lang w:eastAsia="zh-CN"/>
          </w:rPr>
          <w:tab/>
        </w:r>
        <w:r w:rsidR="005F545A" w:rsidRPr="0055039F">
          <w:rPr>
            <w:rStyle w:val="ae"/>
            <w:rFonts w:ascii="Times New Roman"/>
            <w:noProof/>
            <w:lang w:bidi="ar"/>
          </w:rPr>
          <w:t>Delay of SR transmission triggered by DSR may result in delay critical data loss.</w:t>
        </w:r>
      </w:hyperlink>
    </w:p>
    <w:p w14:paraId="021765B6" w14:textId="2F6FF6FE" w:rsidR="005F545A" w:rsidRDefault="00B63D26">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59258871" w:history="1">
        <w:r w:rsidR="005F545A" w:rsidRPr="0055039F">
          <w:rPr>
            <w:rStyle w:val="ae"/>
            <w:rFonts w:ascii="Times New Roman"/>
            <w:noProof/>
            <w:lang w:bidi="ar"/>
          </w:rPr>
          <w:t>Observation 4</w:t>
        </w:r>
        <w:r w:rsidR="005F545A">
          <w:rPr>
            <w:rFonts w:eastAsiaTheme="minorEastAsia" w:hAnsiTheme="minorHAnsi" w:cstheme="minorBidi"/>
            <w:b w:val="0"/>
            <w:bCs w:val="0"/>
            <w:noProof/>
            <w:kern w:val="2"/>
            <w:sz w:val="21"/>
            <w:szCs w:val="22"/>
            <w:lang w:eastAsia="zh-CN"/>
          </w:rPr>
          <w:tab/>
        </w:r>
        <w:r w:rsidR="005F545A" w:rsidRPr="0055039F">
          <w:rPr>
            <w:rStyle w:val="ae"/>
            <w:rFonts w:ascii="Times New Roman"/>
            <w:noProof/>
            <w:lang w:bidi="ar"/>
          </w:rPr>
          <w:t xml:space="preserve">In the current MAC spec (v18.0.0), DSR can already trigger SR transmission directly without checking </w:t>
        </w:r>
        <w:r w:rsidR="005F545A" w:rsidRPr="0055039F">
          <w:rPr>
            <w:rStyle w:val="ae"/>
            <w:rFonts w:ascii="Times New Roman"/>
            <w:i/>
            <w:iCs/>
            <w:noProof/>
            <w:lang w:bidi="ar"/>
          </w:rPr>
          <w:t xml:space="preserve">logicalChannelSR-DelayTimerApplied, logicalChannelSR-DelayTimer </w:t>
        </w:r>
        <w:r w:rsidR="005F545A" w:rsidRPr="0055039F">
          <w:rPr>
            <w:rStyle w:val="ae"/>
            <w:rFonts w:ascii="Times New Roman"/>
            <w:noProof/>
            <w:lang w:bidi="ar"/>
          </w:rPr>
          <w:t>and</w:t>
        </w:r>
        <w:r w:rsidR="005F545A" w:rsidRPr="0055039F">
          <w:rPr>
            <w:rStyle w:val="ae"/>
            <w:rFonts w:ascii="Times New Roman"/>
            <w:i/>
            <w:iCs/>
            <w:noProof/>
            <w:lang w:bidi="ar"/>
          </w:rPr>
          <w:t xml:space="preserve"> logicalChannelSR-Mask</w:t>
        </w:r>
        <w:r w:rsidR="005F545A" w:rsidRPr="0055039F">
          <w:rPr>
            <w:rStyle w:val="ae"/>
            <w:rFonts w:ascii="Times New Roman"/>
            <w:noProof/>
            <w:lang w:bidi="ar"/>
          </w:rPr>
          <w:t>.</w:t>
        </w:r>
      </w:hyperlink>
    </w:p>
    <w:p w14:paraId="46524811" w14:textId="47B53E75" w:rsidR="00EC7806" w:rsidRDefault="00EC7806">
      <w:pPr>
        <w:overflowPunct w:val="0"/>
        <w:autoSpaceDE w:val="0"/>
        <w:autoSpaceDN w:val="0"/>
        <w:adjustRightInd w:val="0"/>
        <w:spacing w:after="120"/>
        <w:jc w:val="both"/>
        <w:textAlignment w:val="baseline"/>
        <w:rPr>
          <w:rFonts w:eastAsia="宋体"/>
          <w:bCs/>
          <w:lang w:eastAsia="zh-CN"/>
        </w:rPr>
      </w:pPr>
      <w:r>
        <w:rPr>
          <w:rFonts w:eastAsia="宋体"/>
          <w:bCs/>
          <w:lang w:eastAsia="zh-CN"/>
        </w:rPr>
        <w:fldChar w:fldCharType="end"/>
      </w:r>
    </w:p>
    <w:p w14:paraId="6DB3C4A7" w14:textId="3F8AAE6C" w:rsidR="0018237D" w:rsidRPr="007F778D" w:rsidRDefault="007F778D">
      <w:pPr>
        <w:overflowPunct w:val="0"/>
        <w:autoSpaceDE w:val="0"/>
        <w:autoSpaceDN w:val="0"/>
        <w:adjustRightInd w:val="0"/>
        <w:spacing w:after="120"/>
        <w:jc w:val="both"/>
        <w:textAlignment w:val="baseline"/>
        <w:rPr>
          <w:rFonts w:eastAsia="宋体"/>
          <w:bCs/>
          <w:lang w:eastAsia="zh-CN"/>
        </w:rPr>
      </w:pPr>
      <w:r w:rsidRPr="007F778D">
        <w:rPr>
          <w:rFonts w:eastAsia="宋体"/>
          <w:bCs/>
          <w:lang w:eastAsia="zh-CN"/>
        </w:rPr>
        <w:t>Based on the discussions and the observations, we have the following proposals:</w:t>
      </w:r>
    </w:p>
    <w:p w14:paraId="3333AA2F" w14:textId="56AAA12D" w:rsidR="005F545A"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lastRenderedPageBreak/>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59258872" w:history="1">
        <w:r w:rsidR="005F545A" w:rsidRPr="00C72AEA">
          <w:rPr>
            <w:rStyle w:val="ae"/>
            <w:rFonts w:ascii="Times New Roman"/>
            <w:noProof/>
          </w:rPr>
          <w:t>Proposal 1</w:t>
        </w:r>
        <w:r w:rsidR="005F545A">
          <w:rPr>
            <w:rFonts w:eastAsiaTheme="minorEastAsia" w:hAnsiTheme="minorHAnsi" w:cstheme="minorBidi"/>
            <w:b w:val="0"/>
            <w:bCs w:val="0"/>
            <w:noProof/>
            <w:kern w:val="2"/>
            <w:sz w:val="21"/>
            <w:szCs w:val="22"/>
            <w:lang w:eastAsia="zh-CN"/>
          </w:rPr>
          <w:tab/>
        </w:r>
        <w:r w:rsidR="005F545A" w:rsidRPr="00C72AEA">
          <w:rPr>
            <w:rStyle w:val="ae"/>
            <w:rFonts w:ascii="Times New Roman"/>
            <w:noProof/>
          </w:rPr>
          <w:t xml:space="preserve">For DSR report for an LCG, the UE should determine the smallest remaining time among the packets with running </w:t>
        </w:r>
        <w:r w:rsidR="005F545A" w:rsidRPr="00C72AEA">
          <w:rPr>
            <w:rStyle w:val="ae"/>
            <w:rFonts w:ascii="Times New Roman"/>
            <w:i/>
            <w:noProof/>
          </w:rPr>
          <w:t>discardTimer</w:t>
        </w:r>
        <w:r w:rsidR="005F545A" w:rsidRPr="00C72AEA">
          <w:rPr>
            <w:rStyle w:val="ae"/>
            <w:rFonts w:ascii="Times New Roman"/>
            <w:noProof/>
          </w:rPr>
          <w:t>s for the LCG.</w:t>
        </w:r>
      </w:hyperlink>
    </w:p>
    <w:p w14:paraId="60149395" w14:textId="01661846" w:rsidR="005F545A" w:rsidRDefault="00B63D26">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59258873" w:history="1">
        <w:r w:rsidR="005F545A" w:rsidRPr="00C72AEA">
          <w:rPr>
            <w:rStyle w:val="ae"/>
            <w:rFonts w:ascii="Times New Roman"/>
            <w:noProof/>
          </w:rPr>
          <w:t>Proposal 2</w:t>
        </w:r>
        <w:r w:rsidR="005F545A">
          <w:rPr>
            <w:rFonts w:eastAsiaTheme="minorEastAsia" w:hAnsiTheme="minorHAnsi" w:cstheme="minorBidi"/>
            <w:b w:val="0"/>
            <w:bCs w:val="0"/>
            <w:noProof/>
            <w:kern w:val="2"/>
            <w:sz w:val="21"/>
            <w:szCs w:val="22"/>
            <w:lang w:eastAsia="zh-CN"/>
          </w:rPr>
          <w:tab/>
        </w:r>
        <w:r w:rsidR="005F545A" w:rsidRPr="00C72AEA">
          <w:rPr>
            <w:rStyle w:val="ae"/>
            <w:rFonts w:ascii="Times New Roman"/>
            <w:noProof/>
          </w:rPr>
          <w:t>If Proposal 1 is agreeable, RAN2 to adopt the TP in the Annex.</w:t>
        </w:r>
      </w:hyperlink>
    </w:p>
    <w:p w14:paraId="106E920D" w14:textId="422A3A26" w:rsidR="005F545A" w:rsidRDefault="00B63D26">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59258874" w:history="1">
        <w:r w:rsidR="005F545A" w:rsidRPr="00C72AEA">
          <w:rPr>
            <w:rStyle w:val="ae"/>
            <w:rFonts w:ascii="Times New Roman"/>
            <w:noProof/>
          </w:rPr>
          <w:t>Proposal 3</w:t>
        </w:r>
        <w:r w:rsidR="005F545A">
          <w:rPr>
            <w:rFonts w:eastAsiaTheme="minorEastAsia" w:hAnsiTheme="minorHAnsi" w:cstheme="minorBidi"/>
            <w:b w:val="0"/>
            <w:bCs w:val="0"/>
            <w:noProof/>
            <w:kern w:val="2"/>
            <w:sz w:val="21"/>
            <w:szCs w:val="22"/>
            <w:lang w:eastAsia="zh-CN"/>
          </w:rPr>
          <w:tab/>
        </w:r>
        <w:r w:rsidR="005F545A" w:rsidRPr="00C72AEA">
          <w:rPr>
            <w:rStyle w:val="ae"/>
            <w:rFonts w:ascii="Times New Roman"/>
            <w:noProof/>
          </w:rPr>
          <w:t>If there is still capacity left in the MAC PDU after data filling, the UE should be allowed to use the left capacity for padding DSR transmission.</w:t>
        </w:r>
      </w:hyperlink>
    </w:p>
    <w:p w14:paraId="7CE5A4CE" w14:textId="15CB8825" w:rsidR="005F545A" w:rsidRDefault="00B63D26">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59258875" w:history="1">
        <w:r w:rsidR="005F545A" w:rsidRPr="00C72AEA">
          <w:rPr>
            <w:rStyle w:val="ae"/>
            <w:rFonts w:ascii="Times New Roman"/>
            <w:noProof/>
          </w:rPr>
          <w:t>Proposal 4</w:t>
        </w:r>
        <w:r w:rsidR="005F545A">
          <w:rPr>
            <w:rFonts w:eastAsiaTheme="minorEastAsia" w:hAnsiTheme="minorHAnsi" w:cstheme="minorBidi"/>
            <w:b w:val="0"/>
            <w:bCs w:val="0"/>
            <w:noProof/>
            <w:kern w:val="2"/>
            <w:sz w:val="21"/>
            <w:szCs w:val="22"/>
            <w:lang w:eastAsia="zh-CN"/>
          </w:rPr>
          <w:tab/>
        </w:r>
        <w:r w:rsidR="005F545A" w:rsidRPr="00C72AEA">
          <w:rPr>
            <w:rStyle w:val="ae"/>
            <w:rFonts w:ascii="Times New Roman"/>
            <w:noProof/>
          </w:rPr>
          <w:t>If Proposal 3 is agreeable, Truncated DSR MAC CE format should be defined for padding DSR transmission.</w:t>
        </w:r>
      </w:hyperlink>
    </w:p>
    <w:p w14:paraId="10F079DC" w14:textId="7F6DE934" w:rsidR="005F545A" w:rsidRDefault="00B63D26">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59258876" w:history="1">
        <w:r w:rsidR="005F545A" w:rsidRPr="00C72AEA">
          <w:rPr>
            <w:rStyle w:val="ae"/>
            <w:rFonts w:ascii="Times New Roman"/>
            <w:noProof/>
          </w:rPr>
          <w:t>Proposal 5</w:t>
        </w:r>
        <w:r w:rsidR="005F545A">
          <w:rPr>
            <w:rFonts w:eastAsiaTheme="minorEastAsia" w:hAnsiTheme="minorHAnsi" w:cstheme="minorBidi"/>
            <w:b w:val="0"/>
            <w:bCs w:val="0"/>
            <w:noProof/>
            <w:kern w:val="2"/>
            <w:sz w:val="21"/>
            <w:szCs w:val="22"/>
            <w:lang w:eastAsia="zh-CN"/>
          </w:rPr>
          <w:tab/>
        </w:r>
        <w:r w:rsidR="005F545A" w:rsidRPr="00C72AEA">
          <w:rPr>
            <w:rStyle w:val="ae"/>
            <w:rFonts w:ascii="Times New Roman"/>
            <w:noProof/>
          </w:rPr>
          <w:t>When the available compacity is only enough for one of padding BSR and padding DSR, whether to transmit padding BSR or padding DSR can be left for UE implementation.</w:t>
        </w:r>
      </w:hyperlink>
    </w:p>
    <w:p w14:paraId="747FACAF" w14:textId="0E289BE4" w:rsidR="005F545A" w:rsidRDefault="00B63D26">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59258877" w:history="1">
        <w:r w:rsidR="005F545A" w:rsidRPr="00C72AEA">
          <w:rPr>
            <w:rStyle w:val="ae"/>
            <w:rFonts w:ascii="Times New Roman"/>
            <w:noProof/>
          </w:rPr>
          <w:t>Proposal 6</w:t>
        </w:r>
        <w:r w:rsidR="005F545A">
          <w:rPr>
            <w:rFonts w:eastAsiaTheme="minorEastAsia" w:hAnsiTheme="minorHAnsi" w:cstheme="minorBidi"/>
            <w:b w:val="0"/>
            <w:bCs w:val="0"/>
            <w:noProof/>
            <w:kern w:val="2"/>
            <w:sz w:val="21"/>
            <w:szCs w:val="22"/>
            <w:lang w:eastAsia="zh-CN"/>
          </w:rPr>
          <w:tab/>
        </w:r>
        <w:r w:rsidR="005F545A" w:rsidRPr="00C72AEA">
          <w:rPr>
            <w:rStyle w:val="ae"/>
            <w:rFonts w:ascii="Times New Roman"/>
            <w:noProof/>
          </w:rPr>
          <w:t xml:space="preserve">SR transmission triggered by DSR should not be restricted by </w:t>
        </w:r>
        <w:r w:rsidR="005F545A" w:rsidRPr="00C72AEA">
          <w:rPr>
            <w:rStyle w:val="ae"/>
            <w:rFonts w:ascii="Times New Roman"/>
            <w:i/>
            <w:iCs/>
            <w:noProof/>
          </w:rPr>
          <w:t>logicalChannelSR-DelayTimerApplied, logicalChannelSR-DelayTimer</w:t>
        </w:r>
        <w:r w:rsidR="005F545A" w:rsidRPr="00C72AEA">
          <w:rPr>
            <w:rStyle w:val="ae"/>
            <w:rFonts w:ascii="Times New Roman"/>
            <w:noProof/>
          </w:rPr>
          <w:t xml:space="preserve"> and </w:t>
        </w:r>
        <w:r w:rsidR="005F545A" w:rsidRPr="00C72AEA">
          <w:rPr>
            <w:rStyle w:val="ae"/>
            <w:rFonts w:ascii="Times New Roman"/>
            <w:i/>
            <w:iCs/>
            <w:noProof/>
          </w:rPr>
          <w:t>logicalChannelSR-Mask</w:t>
        </w:r>
        <w:r w:rsidR="005F545A" w:rsidRPr="00C72AEA">
          <w:rPr>
            <w:rStyle w:val="ae"/>
            <w:rFonts w:ascii="Times New Roman"/>
            <w:noProof/>
          </w:rPr>
          <w:t>, and no specification change is needed.</w:t>
        </w:r>
      </w:hyperlink>
    </w:p>
    <w:p w14:paraId="6E3CE322" w14:textId="4CF02120" w:rsidR="00AD74B5" w:rsidRPr="0040338E" w:rsidRDefault="0018237D" w:rsidP="00AD74B5">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Pr>
          <w:b w:val="0"/>
          <w:bCs w:val="0"/>
        </w:rPr>
        <w:fldChar w:fldCharType="end"/>
      </w:r>
      <w:r w:rsidR="00AD74B5" w:rsidRPr="00AD74B5">
        <w:rPr>
          <w:rFonts w:cs="Times New Roman"/>
          <w:b w:val="0"/>
          <w:bCs w:val="0"/>
          <w:kern w:val="0"/>
          <w:sz w:val="36"/>
          <w:szCs w:val="20"/>
        </w:rPr>
        <w:t xml:space="preserve"> </w:t>
      </w:r>
      <w:r w:rsidR="00AD74B5" w:rsidRPr="0040338E">
        <w:rPr>
          <w:rFonts w:cs="Times New Roman"/>
          <w:b w:val="0"/>
          <w:bCs w:val="0"/>
          <w:kern w:val="0"/>
          <w:sz w:val="36"/>
          <w:szCs w:val="20"/>
        </w:rPr>
        <w:t>References</w:t>
      </w:r>
    </w:p>
    <w:p w14:paraId="30E28C09" w14:textId="05920F5A" w:rsidR="00AD74B5" w:rsidRDefault="00AD74B5" w:rsidP="00AD74B5">
      <w:pPr>
        <w:numPr>
          <w:ilvl w:val="0"/>
          <w:numId w:val="8"/>
        </w:numPr>
        <w:rPr>
          <w:rFonts w:eastAsia="宋体"/>
          <w:color w:val="000000"/>
          <w:lang w:eastAsia="zh-CN"/>
        </w:rPr>
      </w:pPr>
      <w:bookmarkStart w:id="78" w:name="_Ref130819202"/>
      <w:r>
        <w:rPr>
          <w:rFonts w:eastAsia="宋体"/>
          <w:color w:val="000000"/>
          <w:lang w:eastAsia="zh-CN"/>
        </w:rPr>
        <w:t>RAN2#124, Chairman notes</w:t>
      </w:r>
      <w:bookmarkEnd w:id="78"/>
      <w:r>
        <w:rPr>
          <w:rFonts w:eastAsia="宋体"/>
          <w:color w:val="000000"/>
          <w:lang w:eastAsia="zh-CN"/>
        </w:rPr>
        <w:t>.</w:t>
      </w:r>
    </w:p>
    <w:p w14:paraId="4F63A5B8" w14:textId="77777777" w:rsidR="0074425E" w:rsidRDefault="0074425E" w:rsidP="0074425E">
      <w:pPr>
        <w:rPr>
          <w:rFonts w:eastAsia="宋体"/>
          <w:color w:val="000000"/>
          <w:lang w:eastAsia="zh-CN"/>
        </w:rPr>
      </w:pPr>
    </w:p>
    <w:p w14:paraId="79B0ED5B" w14:textId="4F599B29" w:rsidR="0018237D" w:rsidRDefault="002515D7" w:rsidP="00102FD4">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Pr>
          <w:rFonts w:cs="Times New Roman"/>
          <w:b w:val="0"/>
          <w:bCs w:val="0"/>
          <w:kern w:val="0"/>
          <w:sz w:val="36"/>
          <w:szCs w:val="20"/>
        </w:rPr>
        <w:t>Annex</w:t>
      </w:r>
      <w:r w:rsidR="00135BAF">
        <w:rPr>
          <w:rFonts w:cs="Times New Roman"/>
          <w:b w:val="0"/>
          <w:bCs w:val="0"/>
          <w:kern w:val="0"/>
          <w:sz w:val="36"/>
          <w:szCs w:val="20"/>
        </w:rPr>
        <w:t xml:space="preserve"> </w:t>
      </w:r>
      <w:r w:rsidR="00EE194C">
        <w:rPr>
          <w:rFonts w:cs="Times New Roman"/>
          <w:b w:val="0"/>
          <w:bCs w:val="0"/>
          <w:kern w:val="0"/>
          <w:sz w:val="36"/>
          <w:szCs w:val="20"/>
        </w:rPr>
        <w:t xml:space="preserve">– TP for </w:t>
      </w:r>
      <w:r w:rsidR="00EE194C" w:rsidRPr="00EE194C">
        <w:rPr>
          <w:rFonts w:cs="Times New Roman"/>
          <w:b w:val="0"/>
          <w:bCs w:val="0"/>
          <w:kern w:val="0"/>
          <w:sz w:val="36"/>
          <w:szCs w:val="20"/>
        </w:rPr>
        <w:t>DSR based on the non-zero remaining time</w:t>
      </w:r>
    </w:p>
    <w:p w14:paraId="3EC06859" w14:textId="59AF796A" w:rsidR="00656A98" w:rsidRDefault="00656A98" w:rsidP="00656A98">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Start of change</w:t>
      </w:r>
      <w:r w:rsidR="008216C1">
        <w:rPr>
          <w:sz w:val="22"/>
          <w:lang w:eastAsia="zh-CN"/>
        </w:rPr>
        <w:t xml:space="preserve"> on TS 38.321</w:t>
      </w:r>
    </w:p>
    <w:p w14:paraId="5C41D855" w14:textId="77777777" w:rsidR="00365223" w:rsidRPr="00365223" w:rsidRDefault="00365223" w:rsidP="00980B57">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r w:rsidRPr="00365223">
        <w:rPr>
          <w:rFonts w:ascii="Arial" w:hAnsi="Arial"/>
          <w:sz w:val="28"/>
          <w:szCs w:val="20"/>
          <w:lang w:val="en-GB" w:eastAsia="ja-JP"/>
        </w:rPr>
        <w:t>5.4.9</w:t>
      </w:r>
      <w:r w:rsidRPr="00365223">
        <w:rPr>
          <w:rFonts w:ascii="Arial" w:hAnsi="Arial"/>
          <w:sz w:val="28"/>
          <w:szCs w:val="20"/>
          <w:lang w:val="en-GB" w:eastAsia="ja-JP"/>
        </w:rPr>
        <w:tab/>
        <w:t>Delay status reporting</w:t>
      </w:r>
    </w:p>
    <w:p w14:paraId="65151A08" w14:textId="68413E67" w:rsidR="00365223" w:rsidRPr="00365223" w:rsidRDefault="00365223" w:rsidP="00365223">
      <w:pPr>
        <w:overflowPunct w:val="0"/>
        <w:autoSpaceDE w:val="0"/>
        <w:autoSpaceDN w:val="0"/>
        <w:adjustRightInd w:val="0"/>
        <w:spacing w:after="180"/>
        <w:textAlignment w:val="baseline"/>
        <w:rPr>
          <w:szCs w:val="20"/>
          <w:lang w:val="en-GB" w:eastAsia="ja-JP"/>
        </w:rPr>
      </w:pPr>
      <w:r w:rsidRPr="00365223">
        <w:rPr>
          <w:szCs w:val="20"/>
          <w:lang w:val="en-GB" w:eastAsia="ja-JP"/>
        </w:rPr>
        <w:t>The Delay Status Reporting (DSR) procedure is used to provide the serving gNB with delay status of LCGs. This delay status for an LCG includes remaining time, which is the smallest remaining value of the</w:t>
      </w:r>
      <w:ins w:id="79" w:author="vivo-Chenli" w:date="2024-02-19T17:40:00Z">
        <w:r w:rsidR="00A876AC">
          <w:rPr>
            <w:szCs w:val="20"/>
            <w:lang w:val="en-GB" w:eastAsia="ja-JP"/>
          </w:rPr>
          <w:t xml:space="preserve"> running</w:t>
        </w:r>
      </w:ins>
      <w:r w:rsidRPr="00365223">
        <w:rPr>
          <w:szCs w:val="20"/>
          <w:lang w:val="en-GB" w:eastAsia="ja-JP"/>
        </w:rPr>
        <w:t xml:space="preserve"> PDCP </w:t>
      </w:r>
      <w:r w:rsidRPr="00365223">
        <w:rPr>
          <w:i/>
          <w:iCs/>
          <w:szCs w:val="20"/>
          <w:lang w:val="en-GB" w:eastAsia="ja-JP"/>
        </w:rPr>
        <w:t>discardTimer</w:t>
      </w:r>
      <w:r w:rsidRPr="00365223">
        <w:rPr>
          <w:szCs w:val="20"/>
          <w:lang w:val="en-GB" w:eastAsia="ja-JP"/>
        </w:rPr>
        <w:t>s among SDUs buffered for the LCG 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759486FC" w14:textId="77777777" w:rsidR="00365223" w:rsidRPr="00365223" w:rsidRDefault="00365223" w:rsidP="00365223">
      <w:pPr>
        <w:overflowPunct w:val="0"/>
        <w:autoSpaceDE w:val="0"/>
        <w:autoSpaceDN w:val="0"/>
        <w:adjustRightInd w:val="0"/>
        <w:spacing w:after="180"/>
        <w:textAlignment w:val="baseline"/>
        <w:rPr>
          <w:szCs w:val="20"/>
          <w:lang w:val="en-GB" w:eastAsia="ko-KR"/>
        </w:rPr>
      </w:pPr>
      <w:r w:rsidRPr="00365223">
        <w:rPr>
          <w:szCs w:val="20"/>
          <w:lang w:val="en-GB" w:eastAsia="ko-KR"/>
        </w:rPr>
        <w:t>RRC controls the DSR procedure by configuring the following parameter:</w:t>
      </w:r>
    </w:p>
    <w:p w14:paraId="5E0B68D5" w14:textId="77777777" w:rsidR="00365223" w:rsidRPr="00365223" w:rsidRDefault="00365223" w:rsidP="00365223">
      <w:pPr>
        <w:overflowPunct w:val="0"/>
        <w:autoSpaceDE w:val="0"/>
        <w:autoSpaceDN w:val="0"/>
        <w:adjustRightInd w:val="0"/>
        <w:spacing w:after="180"/>
        <w:ind w:left="568" w:hanging="284"/>
        <w:textAlignment w:val="baseline"/>
        <w:rPr>
          <w:szCs w:val="20"/>
          <w:lang w:val="en-GB" w:eastAsia="ko-KR"/>
        </w:rPr>
      </w:pPr>
      <w:r w:rsidRPr="00365223">
        <w:rPr>
          <w:szCs w:val="20"/>
          <w:lang w:val="en-GB" w:eastAsia="ko-KR"/>
        </w:rPr>
        <w:t>-</w:t>
      </w:r>
      <w:r w:rsidRPr="00365223">
        <w:rPr>
          <w:szCs w:val="20"/>
          <w:lang w:val="en-GB" w:eastAsia="ko-KR"/>
        </w:rPr>
        <w:tab/>
      </w:r>
      <w:r w:rsidRPr="00365223">
        <w:rPr>
          <w:i/>
          <w:szCs w:val="20"/>
          <w:lang w:val="en-GB" w:eastAsia="ko-KR"/>
        </w:rPr>
        <w:t>remainingTimeThreshold</w:t>
      </w:r>
      <w:r w:rsidRPr="00365223">
        <w:rPr>
          <w:szCs w:val="20"/>
          <w:lang w:val="en-GB" w:eastAsia="ko-KR"/>
        </w:rPr>
        <w:t xml:space="preserve">: the threshold on remaining time for triggering </w:t>
      </w:r>
      <w:r w:rsidRPr="00365223">
        <w:rPr>
          <w:szCs w:val="20"/>
          <w:lang w:val="en-GB" w:eastAsia="ja-JP"/>
        </w:rPr>
        <w:t xml:space="preserve">a DSR </w:t>
      </w:r>
      <w:r w:rsidRPr="00365223">
        <w:rPr>
          <w:szCs w:val="20"/>
          <w:lang w:val="en-GB" w:eastAsia="ko-KR"/>
        </w:rPr>
        <w:t xml:space="preserve">for </w:t>
      </w:r>
      <w:r w:rsidRPr="00365223">
        <w:rPr>
          <w:szCs w:val="20"/>
          <w:lang w:val="en-GB" w:eastAsia="ja-JP"/>
        </w:rPr>
        <w:t>an LCG</w:t>
      </w:r>
      <w:r w:rsidRPr="00365223">
        <w:rPr>
          <w:szCs w:val="20"/>
          <w:lang w:val="en-GB" w:eastAsia="ko-KR"/>
        </w:rPr>
        <w:t>.</w:t>
      </w:r>
    </w:p>
    <w:p w14:paraId="76C193CF" w14:textId="77777777" w:rsidR="00365223" w:rsidRPr="00365223" w:rsidRDefault="00365223" w:rsidP="00365223">
      <w:pPr>
        <w:overflowPunct w:val="0"/>
        <w:autoSpaceDE w:val="0"/>
        <w:autoSpaceDN w:val="0"/>
        <w:adjustRightInd w:val="0"/>
        <w:spacing w:after="180"/>
        <w:textAlignment w:val="baseline"/>
        <w:rPr>
          <w:szCs w:val="20"/>
          <w:lang w:val="en-GB" w:eastAsia="ja-JP"/>
        </w:rPr>
      </w:pPr>
      <w:r w:rsidRPr="00365223">
        <w:rPr>
          <w:szCs w:val="20"/>
          <w:lang w:val="en-GB" w:eastAsia="ja-JP"/>
        </w:rPr>
        <w:lastRenderedPageBreak/>
        <w:t>If an LCG is configured for delay status reporting, the MAC entity shall:</w:t>
      </w:r>
    </w:p>
    <w:p w14:paraId="7B5063A2" w14:textId="24A37C2A" w:rsidR="00365223" w:rsidRPr="00365223" w:rsidRDefault="00365223" w:rsidP="00365223">
      <w:pPr>
        <w:overflowPunct w:val="0"/>
        <w:autoSpaceDE w:val="0"/>
        <w:autoSpaceDN w:val="0"/>
        <w:adjustRightInd w:val="0"/>
        <w:spacing w:after="180"/>
        <w:ind w:left="568" w:hanging="284"/>
        <w:textAlignment w:val="baseline"/>
        <w:rPr>
          <w:szCs w:val="20"/>
          <w:lang w:val="en-GB" w:eastAsia="ja-JP"/>
        </w:rPr>
      </w:pPr>
      <w:r w:rsidRPr="00365223">
        <w:rPr>
          <w:szCs w:val="20"/>
          <w:lang w:val="en-GB" w:eastAsia="ja-JP"/>
        </w:rPr>
        <w:t>1&gt;</w:t>
      </w:r>
      <w:r w:rsidRPr="00365223">
        <w:rPr>
          <w:szCs w:val="20"/>
          <w:lang w:val="en-GB" w:eastAsia="ja-JP"/>
        </w:rPr>
        <w:tab/>
        <w:t>if the smallest remaining value of the</w:t>
      </w:r>
      <w:ins w:id="80" w:author="vivo-Chenli" w:date="2024-02-19T17:40:00Z">
        <w:r w:rsidR="005E3042">
          <w:rPr>
            <w:szCs w:val="20"/>
            <w:lang w:val="en-GB" w:eastAsia="ja-JP"/>
          </w:rPr>
          <w:t xml:space="preserve"> running</w:t>
        </w:r>
      </w:ins>
      <w:r w:rsidRPr="00365223">
        <w:rPr>
          <w:szCs w:val="20"/>
          <w:lang w:val="en-GB" w:eastAsia="ja-JP"/>
        </w:rPr>
        <w:t xml:space="preserve"> PDCP </w:t>
      </w:r>
      <w:r w:rsidRPr="00365223">
        <w:rPr>
          <w:i/>
          <w:iCs/>
          <w:szCs w:val="20"/>
          <w:lang w:val="en-GB" w:eastAsia="ja-JP"/>
        </w:rPr>
        <w:t>discardTimer</w:t>
      </w:r>
      <w:r w:rsidRPr="00365223">
        <w:rPr>
          <w:szCs w:val="20"/>
          <w:lang w:val="en-GB" w:eastAsia="ja-JP"/>
        </w:rPr>
        <w:t xml:space="preserve">s among all the data buffered for the LCG that has not been transmitted in any MAC PDU or reported as data volume in a DSR MAC CE becomes below </w:t>
      </w:r>
      <w:r w:rsidRPr="00365223">
        <w:rPr>
          <w:i/>
          <w:iCs/>
          <w:szCs w:val="20"/>
          <w:lang w:val="en-GB" w:eastAsia="ja-JP"/>
        </w:rPr>
        <w:t>remainingTimeThreshold</w:t>
      </w:r>
      <w:r w:rsidRPr="00365223">
        <w:rPr>
          <w:szCs w:val="20"/>
          <w:lang w:val="en-GB" w:eastAsia="ja-JP"/>
        </w:rPr>
        <w:t xml:space="preserve"> of the LCG; and</w:t>
      </w:r>
    </w:p>
    <w:p w14:paraId="560B2C5F" w14:textId="77777777" w:rsidR="00365223" w:rsidRPr="00365223" w:rsidRDefault="00365223" w:rsidP="00365223">
      <w:pPr>
        <w:overflowPunct w:val="0"/>
        <w:autoSpaceDE w:val="0"/>
        <w:autoSpaceDN w:val="0"/>
        <w:adjustRightInd w:val="0"/>
        <w:spacing w:after="180"/>
        <w:ind w:left="284"/>
        <w:textAlignment w:val="baseline"/>
        <w:rPr>
          <w:szCs w:val="20"/>
          <w:lang w:val="en-GB" w:eastAsia="ja-JP"/>
        </w:rPr>
      </w:pPr>
      <w:r w:rsidRPr="00365223">
        <w:rPr>
          <w:szCs w:val="20"/>
          <w:lang w:val="en-GB" w:eastAsia="ja-JP"/>
        </w:rPr>
        <w:t>1&gt;</w:t>
      </w:r>
      <w:r w:rsidRPr="00365223">
        <w:rPr>
          <w:szCs w:val="20"/>
          <w:lang w:val="en-GB" w:eastAsia="ja-JP"/>
        </w:rPr>
        <w:tab/>
        <w:t>if there is no DSR pending for the LCG since the last transmission of a DSR MAC CE:</w:t>
      </w:r>
    </w:p>
    <w:p w14:paraId="05B20F5C" w14:textId="77777777" w:rsidR="00365223" w:rsidRPr="00365223" w:rsidRDefault="00365223" w:rsidP="00365223">
      <w:pPr>
        <w:overflowPunct w:val="0"/>
        <w:autoSpaceDE w:val="0"/>
        <w:autoSpaceDN w:val="0"/>
        <w:adjustRightInd w:val="0"/>
        <w:spacing w:after="180"/>
        <w:ind w:left="851" w:hanging="284"/>
        <w:textAlignment w:val="baseline"/>
        <w:rPr>
          <w:szCs w:val="20"/>
          <w:lang w:val="en-GB" w:eastAsia="ja-JP"/>
        </w:rPr>
      </w:pPr>
      <w:r w:rsidRPr="00365223">
        <w:rPr>
          <w:szCs w:val="20"/>
          <w:lang w:val="en-GB" w:eastAsia="ja-JP"/>
        </w:rPr>
        <w:t>2&gt;</w:t>
      </w:r>
      <w:r w:rsidRPr="00365223">
        <w:rPr>
          <w:szCs w:val="20"/>
          <w:lang w:val="en-GB" w:eastAsia="ja-JP"/>
        </w:rPr>
        <w:tab/>
        <w:t>trigger a DSR for the LCG.</w:t>
      </w:r>
    </w:p>
    <w:p w14:paraId="1B03DD8B" w14:textId="77777777" w:rsidR="00365223" w:rsidRPr="00365223" w:rsidRDefault="00365223" w:rsidP="00365223">
      <w:pPr>
        <w:overflowPunct w:val="0"/>
        <w:autoSpaceDE w:val="0"/>
        <w:autoSpaceDN w:val="0"/>
        <w:adjustRightInd w:val="0"/>
        <w:spacing w:after="180"/>
        <w:textAlignment w:val="baseline"/>
        <w:rPr>
          <w:noProof/>
          <w:szCs w:val="20"/>
          <w:lang w:val="en-GB" w:eastAsia="ko-KR"/>
        </w:rPr>
      </w:pPr>
      <w:r w:rsidRPr="00365223">
        <w:rPr>
          <w:noProof/>
          <w:szCs w:val="20"/>
          <w:lang w:val="en-GB" w:eastAsia="ko-KR"/>
        </w:rPr>
        <w:t>If there is at least one DSR pending, the MAC entity shall:</w:t>
      </w:r>
    </w:p>
    <w:p w14:paraId="7E56DBE8" w14:textId="77777777" w:rsidR="00365223" w:rsidRPr="00365223" w:rsidRDefault="00365223" w:rsidP="00365223">
      <w:pPr>
        <w:overflowPunct w:val="0"/>
        <w:autoSpaceDE w:val="0"/>
        <w:autoSpaceDN w:val="0"/>
        <w:adjustRightInd w:val="0"/>
        <w:spacing w:after="180"/>
        <w:ind w:left="568" w:hanging="284"/>
        <w:textAlignment w:val="baseline"/>
        <w:rPr>
          <w:noProof/>
          <w:szCs w:val="20"/>
          <w:lang w:val="en-GB" w:eastAsia="ja-JP"/>
        </w:rPr>
      </w:pPr>
      <w:r w:rsidRPr="00365223">
        <w:rPr>
          <w:noProof/>
          <w:szCs w:val="20"/>
          <w:lang w:val="en-GB" w:eastAsia="ja-JP"/>
        </w:rPr>
        <w:t>1&gt;</w:t>
      </w:r>
      <w:r w:rsidRPr="00365223">
        <w:rPr>
          <w:noProof/>
          <w:szCs w:val="20"/>
          <w:lang w:val="en-GB" w:eastAsia="ja-JP"/>
        </w:rPr>
        <w:tab/>
        <w:t xml:space="preserve">if UL-SCH resources are available for a </w:t>
      </w:r>
      <w:r w:rsidRPr="00365223">
        <w:rPr>
          <w:noProof/>
          <w:szCs w:val="20"/>
          <w:lang w:val="en-GB" w:eastAsia="ko-KR"/>
        </w:rPr>
        <w:t xml:space="preserve">new </w:t>
      </w:r>
      <w:r w:rsidRPr="00365223">
        <w:rPr>
          <w:noProof/>
          <w:szCs w:val="20"/>
          <w:lang w:val="en-GB" w:eastAsia="ja-JP"/>
        </w:rPr>
        <w:t>transmission and the UL-SCH resources can accommodate the DSR MAC CE plus its subheader as a result of logical channel prioritization:</w:t>
      </w:r>
    </w:p>
    <w:p w14:paraId="653F5F3F" w14:textId="77777777" w:rsidR="00365223" w:rsidRPr="00365223" w:rsidRDefault="00365223" w:rsidP="00365223">
      <w:pPr>
        <w:overflowPunct w:val="0"/>
        <w:autoSpaceDE w:val="0"/>
        <w:autoSpaceDN w:val="0"/>
        <w:adjustRightInd w:val="0"/>
        <w:spacing w:after="180"/>
        <w:ind w:left="851" w:hanging="284"/>
        <w:textAlignment w:val="baseline"/>
        <w:rPr>
          <w:noProof/>
          <w:szCs w:val="20"/>
          <w:lang w:val="en-GB" w:eastAsia="ja-JP"/>
        </w:rPr>
      </w:pPr>
      <w:r w:rsidRPr="00365223">
        <w:rPr>
          <w:noProof/>
          <w:szCs w:val="20"/>
          <w:lang w:val="en-GB" w:eastAsia="ko-KR"/>
        </w:rPr>
        <w:t>2&gt;</w:t>
      </w:r>
      <w:r w:rsidRPr="00365223">
        <w:rPr>
          <w:noProof/>
          <w:szCs w:val="20"/>
          <w:lang w:val="en-GB" w:eastAsia="ja-JP"/>
        </w:rPr>
        <w:tab/>
        <w:t xml:space="preserve">instruct the Multiplexing and Assembly procedure to generate the DSR MAC </w:t>
      </w:r>
      <w:r w:rsidRPr="00365223">
        <w:rPr>
          <w:noProof/>
          <w:szCs w:val="20"/>
          <w:lang w:val="en-GB" w:eastAsia="ko-KR"/>
        </w:rPr>
        <w:t>CE</w:t>
      </w:r>
      <w:r w:rsidRPr="00365223">
        <w:rPr>
          <w:noProof/>
          <w:szCs w:val="20"/>
          <w:lang w:val="en-GB" w:eastAsia="ja-JP"/>
        </w:rPr>
        <w:t>;</w:t>
      </w:r>
    </w:p>
    <w:p w14:paraId="4B35D96A" w14:textId="77777777" w:rsidR="00365223" w:rsidRPr="00365223" w:rsidRDefault="00365223" w:rsidP="00365223">
      <w:pPr>
        <w:overflowPunct w:val="0"/>
        <w:autoSpaceDE w:val="0"/>
        <w:autoSpaceDN w:val="0"/>
        <w:adjustRightInd w:val="0"/>
        <w:spacing w:after="180"/>
        <w:ind w:left="568" w:hanging="284"/>
        <w:textAlignment w:val="baseline"/>
        <w:rPr>
          <w:noProof/>
          <w:szCs w:val="20"/>
          <w:lang w:val="en-GB" w:eastAsia="ja-JP"/>
        </w:rPr>
      </w:pPr>
      <w:r w:rsidRPr="00365223">
        <w:rPr>
          <w:noProof/>
          <w:szCs w:val="20"/>
          <w:lang w:val="en-GB" w:eastAsia="ja-JP"/>
        </w:rPr>
        <w:t>1&gt;</w:t>
      </w:r>
      <w:r w:rsidRPr="00365223">
        <w:rPr>
          <w:noProof/>
          <w:szCs w:val="20"/>
          <w:lang w:val="en-GB" w:eastAsia="ja-JP"/>
        </w:rPr>
        <w:tab/>
        <w:t>else if there is no pending SR already triggered by the DSR procedure for the same logical channel as of this DSR:</w:t>
      </w:r>
    </w:p>
    <w:p w14:paraId="6BE29611" w14:textId="77777777" w:rsidR="00365223" w:rsidRPr="00365223" w:rsidRDefault="00365223" w:rsidP="00365223">
      <w:pPr>
        <w:overflowPunct w:val="0"/>
        <w:autoSpaceDE w:val="0"/>
        <w:autoSpaceDN w:val="0"/>
        <w:adjustRightInd w:val="0"/>
        <w:spacing w:after="180"/>
        <w:ind w:left="851" w:hanging="284"/>
        <w:textAlignment w:val="baseline"/>
        <w:rPr>
          <w:rFonts w:eastAsia="Malgun Gothic"/>
          <w:noProof/>
          <w:szCs w:val="20"/>
          <w:lang w:val="en-GB" w:eastAsia="ja-JP"/>
        </w:rPr>
      </w:pPr>
      <w:r w:rsidRPr="00365223">
        <w:rPr>
          <w:noProof/>
          <w:szCs w:val="20"/>
          <w:lang w:val="en-GB" w:eastAsia="ko-KR"/>
        </w:rPr>
        <w:t>2&gt;</w:t>
      </w:r>
      <w:r w:rsidRPr="00365223">
        <w:rPr>
          <w:noProof/>
          <w:szCs w:val="20"/>
          <w:lang w:val="en-GB" w:eastAsia="ja-JP"/>
        </w:rPr>
        <w:tab/>
      </w:r>
      <w:r w:rsidRPr="00365223">
        <w:rPr>
          <w:noProof/>
          <w:szCs w:val="20"/>
          <w:lang w:val="en-GB" w:eastAsia="ko-KR"/>
        </w:rPr>
        <w:t xml:space="preserve">trigger </w:t>
      </w:r>
      <w:r w:rsidRPr="00365223">
        <w:rPr>
          <w:noProof/>
          <w:szCs w:val="20"/>
          <w:lang w:val="en-GB" w:eastAsia="ja-JP"/>
        </w:rPr>
        <w:t>a Scheduling Request.</w:t>
      </w:r>
    </w:p>
    <w:p w14:paraId="6EA3ECDB" w14:textId="77777777" w:rsidR="00365223" w:rsidRPr="00365223" w:rsidRDefault="00365223" w:rsidP="00365223">
      <w:pPr>
        <w:keepLines/>
        <w:overflowPunct w:val="0"/>
        <w:autoSpaceDE w:val="0"/>
        <w:autoSpaceDN w:val="0"/>
        <w:adjustRightInd w:val="0"/>
        <w:spacing w:after="180"/>
        <w:ind w:left="1135" w:hanging="851"/>
        <w:textAlignment w:val="baseline"/>
        <w:rPr>
          <w:noProof/>
          <w:szCs w:val="20"/>
          <w:lang w:val="en-GB" w:eastAsia="ja-JP"/>
        </w:rPr>
      </w:pPr>
      <w:r w:rsidRPr="00365223">
        <w:rPr>
          <w:noProof/>
          <w:szCs w:val="20"/>
          <w:lang w:val="en-GB" w:eastAsia="ja-JP"/>
        </w:rPr>
        <w:t>NOTE:</w:t>
      </w:r>
      <w:r w:rsidRPr="00365223">
        <w:rPr>
          <w:noProof/>
          <w:szCs w:val="20"/>
          <w:lang w:val="en-GB" w:eastAsia="ja-JP"/>
        </w:rPr>
        <w:tab/>
        <w:t>The availability of UL-SCH resources for the transmission of the DSR MAC CE follows the same critieria specified in clause 5.4.5.</w:t>
      </w:r>
    </w:p>
    <w:p w14:paraId="21C26FF1" w14:textId="77777777" w:rsidR="00365223" w:rsidRPr="00365223" w:rsidRDefault="00365223" w:rsidP="00365223">
      <w:pPr>
        <w:overflowPunct w:val="0"/>
        <w:autoSpaceDE w:val="0"/>
        <w:autoSpaceDN w:val="0"/>
        <w:adjustRightInd w:val="0"/>
        <w:spacing w:after="180"/>
        <w:textAlignment w:val="baseline"/>
        <w:rPr>
          <w:szCs w:val="20"/>
          <w:lang w:val="en-GB" w:eastAsia="ko-KR"/>
        </w:rPr>
      </w:pPr>
      <w:r w:rsidRPr="00365223">
        <w:rPr>
          <w:szCs w:val="20"/>
          <w:lang w:val="en-GB" w:eastAsia="ko-KR"/>
        </w:rPr>
        <w:t xml:space="preserve">An SDU is considered to be associated with a DSR if it is associated with the LCG which triggered the DSR and the remaining value of its PDCP </w:t>
      </w:r>
      <w:r w:rsidRPr="00365223">
        <w:rPr>
          <w:i/>
          <w:iCs/>
          <w:szCs w:val="20"/>
          <w:lang w:val="en-GB" w:eastAsia="ko-KR"/>
        </w:rPr>
        <w:t>discardTimer</w:t>
      </w:r>
      <w:r w:rsidRPr="00365223">
        <w:rPr>
          <w:szCs w:val="20"/>
          <w:lang w:val="en-GB" w:eastAsia="ko-KR"/>
        </w:rPr>
        <w:t xml:space="preserve"> is below </w:t>
      </w:r>
      <w:r w:rsidRPr="00365223">
        <w:rPr>
          <w:i/>
          <w:iCs/>
          <w:szCs w:val="20"/>
          <w:lang w:val="en-GB" w:eastAsia="ko-KR"/>
        </w:rPr>
        <w:t>remainingTimeThreshold</w:t>
      </w:r>
      <w:r w:rsidRPr="00365223">
        <w:rPr>
          <w:szCs w:val="20"/>
          <w:lang w:val="en-GB" w:eastAsia="ko-KR"/>
        </w:rPr>
        <w:t>.</w:t>
      </w:r>
    </w:p>
    <w:p w14:paraId="3B4D370F" w14:textId="77777777" w:rsidR="00365223" w:rsidRPr="00365223" w:rsidRDefault="00365223" w:rsidP="00365223">
      <w:pPr>
        <w:overflowPunct w:val="0"/>
        <w:autoSpaceDE w:val="0"/>
        <w:autoSpaceDN w:val="0"/>
        <w:adjustRightInd w:val="0"/>
        <w:spacing w:after="180"/>
        <w:textAlignment w:val="baseline"/>
        <w:rPr>
          <w:szCs w:val="20"/>
          <w:lang w:val="en-GB" w:eastAsia="ko-KR"/>
        </w:rPr>
      </w:pPr>
      <w:r w:rsidRPr="00365223">
        <w:rPr>
          <w:szCs w:val="20"/>
          <w:lang w:val="en-GB" w:eastAsia="ko-KR"/>
        </w:rPr>
        <w:t>A MAC PDU shall contain at most one DSR MAC CE. The MAC entity shall not include a DSR MAC CE in a MAC PDU if the MAC PDU can accommodate the SDUs associated with all the pending DSRs.</w:t>
      </w:r>
    </w:p>
    <w:p w14:paraId="1C46115E" w14:textId="77777777" w:rsidR="00365223" w:rsidRPr="00365223" w:rsidRDefault="00365223" w:rsidP="00365223">
      <w:pPr>
        <w:overflowPunct w:val="0"/>
        <w:autoSpaceDE w:val="0"/>
        <w:autoSpaceDN w:val="0"/>
        <w:adjustRightInd w:val="0"/>
        <w:spacing w:after="180"/>
        <w:textAlignment w:val="baseline"/>
        <w:rPr>
          <w:szCs w:val="20"/>
          <w:lang w:val="en-GB" w:eastAsia="ko-KR"/>
        </w:rPr>
      </w:pPr>
      <w:r w:rsidRPr="00365223">
        <w:rPr>
          <w:szCs w:val="20"/>
          <w:lang w:val="en-GB" w:eastAsia="ko-KR"/>
        </w:rPr>
        <w:t>After a DSR is triggered, it is considered as pending until it is cancelled. The MAC entity shall cancel a pending DSR, either when all the SDUs associated with the DSR have been discarded, or when a MAC PDU is transmitted and this MAC PDU includes either all the SDUs associated with the DSR or a DSR MAC CE that contains the delay information of all the SDUs associated with the DSR (as described in the clause 6.1.3.72).</w:t>
      </w:r>
    </w:p>
    <w:p w14:paraId="6413281E" w14:textId="4DF6E8C1" w:rsidR="00A7410D" w:rsidRDefault="00A7410D" w:rsidP="00AD74B5">
      <w:pPr>
        <w:rPr>
          <w:rFonts w:eastAsia="宋体"/>
          <w:color w:val="000000"/>
          <w:lang w:eastAsia="zh-CN"/>
        </w:rPr>
      </w:pPr>
    </w:p>
    <w:p w14:paraId="4607CC92" w14:textId="3F9F4EA9" w:rsidR="00A7410D" w:rsidRDefault="00282F65" w:rsidP="00A7410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00A7410D">
        <w:rPr>
          <w:sz w:val="22"/>
          <w:lang w:eastAsia="zh-CN"/>
        </w:rPr>
        <w:t xml:space="preserve"> of change</w:t>
      </w:r>
      <w:r w:rsidR="008A490E">
        <w:rPr>
          <w:sz w:val="22"/>
          <w:lang w:eastAsia="zh-CN"/>
        </w:rPr>
        <w:t xml:space="preserve"> on TS 38.321</w:t>
      </w:r>
    </w:p>
    <w:p w14:paraId="144C167F" w14:textId="77777777" w:rsidR="00A7410D" w:rsidRDefault="00A7410D" w:rsidP="00AD74B5">
      <w:pPr>
        <w:rPr>
          <w:rFonts w:eastAsia="宋体"/>
          <w:color w:val="000000"/>
          <w:lang w:eastAsia="zh-CN"/>
        </w:rPr>
      </w:pPr>
    </w:p>
    <w:p w14:paraId="1311C183" w14:textId="77777777" w:rsidR="00AD74B5" w:rsidRPr="00217B0A" w:rsidRDefault="00AD74B5" w:rsidP="00AD74B5">
      <w:pPr>
        <w:rPr>
          <w:rFonts w:eastAsia="宋体"/>
          <w:color w:val="000000"/>
          <w:lang w:eastAsia="zh-CN"/>
        </w:rPr>
      </w:pPr>
    </w:p>
    <w:sectPr w:rsidR="00AD74B5" w:rsidRPr="00217B0A"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A53CD" w14:textId="77777777" w:rsidR="00B63D26" w:rsidRDefault="00B63D26">
      <w:r>
        <w:separator/>
      </w:r>
    </w:p>
  </w:endnote>
  <w:endnote w:type="continuationSeparator" w:id="0">
    <w:p w14:paraId="71A5FC6F" w14:textId="77777777" w:rsidR="00B63D26" w:rsidRDefault="00B63D26">
      <w:r>
        <w:continuationSeparator/>
      </w:r>
    </w:p>
  </w:endnote>
  <w:endnote w:type="continuationNotice" w:id="1">
    <w:p w14:paraId="22788396" w14:textId="77777777" w:rsidR="00B63D26" w:rsidRDefault="00B63D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930E5" w14:textId="77777777" w:rsidR="00B63D26" w:rsidRDefault="00B63D26">
      <w:r>
        <w:separator/>
      </w:r>
    </w:p>
  </w:footnote>
  <w:footnote w:type="continuationSeparator" w:id="0">
    <w:p w14:paraId="5E0F2A06" w14:textId="77777777" w:rsidR="00B63D26" w:rsidRDefault="00B63D26">
      <w:r>
        <w:continuationSeparator/>
      </w:r>
    </w:p>
  </w:footnote>
  <w:footnote w:type="continuationNotice" w:id="1">
    <w:p w14:paraId="5CAF9D64" w14:textId="77777777" w:rsidR="00B63D26" w:rsidRDefault="00B63D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506B3D" w:rsidRDefault="00506B3D">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AB57EC6"/>
    <w:multiLevelType w:val="hybridMultilevel"/>
    <w:tmpl w:val="A476D3CC"/>
    <w:lvl w:ilvl="0" w:tplc="1D4C6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3602B5"/>
    <w:multiLevelType w:val="hybridMultilevel"/>
    <w:tmpl w:val="1478B7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AB4DDE"/>
    <w:multiLevelType w:val="hybridMultilevel"/>
    <w:tmpl w:val="A476D3CC"/>
    <w:lvl w:ilvl="0" w:tplc="1D4C6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101505E"/>
    <w:multiLevelType w:val="multilevel"/>
    <w:tmpl w:val="3EB638DC"/>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C453D23"/>
    <w:multiLevelType w:val="hybridMultilevel"/>
    <w:tmpl w:val="6292F2BA"/>
    <w:lvl w:ilvl="0" w:tplc="1D4C6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5"/>
  </w:num>
  <w:num w:numId="3">
    <w:abstractNumId w:val="5"/>
  </w:num>
  <w:num w:numId="4">
    <w:abstractNumId w:val="14"/>
  </w:num>
  <w:num w:numId="5">
    <w:abstractNumId w:val="6"/>
  </w:num>
  <w:num w:numId="6">
    <w:abstractNumId w:val="9"/>
  </w:num>
  <w:num w:numId="7">
    <w:abstractNumId w:val="11"/>
  </w:num>
  <w:num w:numId="8">
    <w:abstractNumId w:val="17"/>
  </w:num>
  <w:num w:numId="9">
    <w:abstractNumId w:val="12"/>
  </w:num>
  <w:num w:numId="10">
    <w:abstractNumId w:val="4"/>
  </w:num>
  <w:num w:numId="11">
    <w:abstractNumId w:val="7"/>
  </w:num>
  <w:num w:numId="12">
    <w:abstractNumId w:val="8"/>
  </w:num>
  <w:num w:numId="13">
    <w:abstractNumId w:val="10"/>
  </w:num>
  <w:num w:numId="14">
    <w:abstractNumId w:val="2"/>
  </w:num>
  <w:num w:numId="15">
    <w:abstractNumId w:val="3"/>
  </w:num>
  <w:num w:numId="16">
    <w:abstractNumId w:val="1"/>
  </w:num>
  <w:num w:numId="17">
    <w:abstractNumId w:val="16"/>
  </w:num>
  <w:num w:numId="18">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E2"/>
    <w:rsid w:val="00001032"/>
    <w:rsid w:val="0000136E"/>
    <w:rsid w:val="000017C3"/>
    <w:rsid w:val="00001A1F"/>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E0"/>
    <w:rsid w:val="00014D04"/>
    <w:rsid w:val="00014E57"/>
    <w:rsid w:val="00015012"/>
    <w:rsid w:val="000151E7"/>
    <w:rsid w:val="000154DB"/>
    <w:rsid w:val="00015734"/>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7EF"/>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9A7"/>
    <w:rsid w:val="00032C2E"/>
    <w:rsid w:val="00033600"/>
    <w:rsid w:val="000338A4"/>
    <w:rsid w:val="00033CFA"/>
    <w:rsid w:val="00033D65"/>
    <w:rsid w:val="00034175"/>
    <w:rsid w:val="00034201"/>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17A"/>
    <w:rsid w:val="00037233"/>
    <w:rsid w:val="000372AE"/>
    <w:rsid w:val="000373A1"/>
    <w:rsid w:val="0003772C"/>
    <w:rsid w:val="000377D4"/>
    <w:rsid w:val="000378B6"/>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17"/>
    <w:rsid w:val="00044275"/>
    <w:rsid w:val="00044495"/>
    <w:rsid w:val="00044623"/>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5CD6"/>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340"/>
    <w:rsid w:val="000955DC"/>
    <w:rsid w:val="0009571F"/>
    <w:rsid w:val="00095889"/>
    <w:rsid w:val="00095F77"/>
    <w:rsid w:val="00096098"/>
    <w:rsid w:val="0009612B"/>
    <w:rsid w:val="00096161"/>
    <w:rsid w:val="000963A2"/>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42B"/>
    <w:rsid w:val="000A76FE"/>
    <w:rsid w:val="000A7703"/>
    <w:rsid w:val="000A7928"/>
    <w:rsid w:val="000A7AE5"/>
    <w:rsid w:val="000A7BFA"/>
    <w:rsid w:val="000A7E91"/>
    <w:rsid w:val="000B03F1"/>
    <w:rsid w:val="000B04A1"/>
    <w:rsid w:val="000B0538"/>
    <w:rsid w:val="000B0900"/>
    <w:rsid w:val="000B0969"/>
    <w:rsid w:val="000B0995"/>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F99"/>
    <w:rsid w:val="000B647C"/>
    <w:rsid w:val="000B65A0"/>
    <w:rsid w:val="000B65A7"/>
    <w:rsid w:val="000B67FB"/>
    <w:rsid w:val="000B6824"/>
    <w:rsid w:val="000B6A19"/>
    <w:rsid w:val="000B6BBD"/>
    <w:rsid w:val="000B72E9"/>
    <w:rsid w:val="000B7342"/>
    <w:rsid w:val="000B735E"/>
    <w:rsid w:val="000B77F9"/>
    <w:rsid w:val="000B7E61"/>
    <w:rsid w:val="000C0003"/>
    <w:rsid w:val="000C0172"/>
    <w:rsid w:val="000C06A6"/>
    <w:rsid w:val="000C0C21"/>
    <w:rsid w:val="000C0C8F"/>
    <w:rsid w:val="000C0CB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7DF"/>
    <w:rsid w:val="000D0965"/>
    <w:rsid w:val="000D100B"/>
    <w:rsid w:val="000D13EC"/>
    <w:rsid w:val="000D145C"/>
    <w:rsid w:val="000D17B9"/>
    <w:rsid w:val="000D1E97"/>
    <w:rsid w:val="000D219D"/>
    <w:rsid w:val="000D242E"/>
    <w:rsid w:val="000D2554"/>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5391"/>
    <w:rsid w:val="000D554B"/>
    <w:rsid w:val="000D570F"/>
    <w:rsid w:val="000D5710"/>
    <w:rsid w:val="000D5843"/>
    <w:rsid w:val="000D5AB8"/>
    <w:rsid w:val="000D5ED4"/>
    <w:rsid w:val="000D606D"/>
    <w:rsid w:val="000D6097"/>
    <w:rsid w:val="000D6241"/>
    <w:rsid w:val="000D6366"/>
    <w:rsid w:val="000D6BBF"/>
    <w:rsid w:val="000D6D38"/>
    <w:rsid w:val="000D6EF9"/>
    <w:rsid w:val="000D70FD"/>
    <w:rsid w:val="000D75FD"/>
    <w:rsid w:val="000D79E2"/>
    <w:rsid w:val="000D7D5A"/>
    <w:rsid w:val="000E068D"/>
    <w:rsid w:val="000E097D"/>
    <w:rsid w:val="000E0B14"/>
    <w:rsid w:val="000E0F87"/>
    <w:rsid w:val="000E105E"/>
    <w:rsid w:val="000E137F"/>
    <w:rsid w:val="000E1474"/>
    <w:rsid w:val="000E16CD"/>
    <w:rsid w:val="000E1909"/>
    <w:rsid w:val="000E2442"/>
    <w:rsid w:val="000E25B2"/>
    <w:rsid w:val="000E26D7"/>
    <w:rsid w:val="000E29CA"/>
    <w:rsid w:val="000E2AB9"/>
    <w:rsid w:val="000E2B67"/>
    <w:rsid w:val="000E3111"/>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D1A"/>
    <w:rsid w:val="000E5ECA"/>
    <w:rsid w:val="000E6107"/>
    <w:rsid w:val="000E67FB"/>
    <w:rsid w:val="000E68E4"/>
    <w:rsid w:val="000E6E47"/>
    <w:rsid w:val="000E7038"/>
    <w:rsid w:val="000E7159"/>
    <w:rsid w:val="000E73D4"/>
    <w:rsid w:val="000E79A4"/>
    <w:rsid w:val="000E7C98"/>
    <w:rsid w:val="000E7E60"/>
    <w:rsid w:val="000E7E98"/>
    <w:rsid w:val="000E7F62"/>
    <w:rsid w:val="000F0016"/>
    <w:rsid w:val="000F00ED"/>
    <w:rsid w:val="000F05B8"/>
    <w:rsid w:val="000F060E"/>
    <w:rsid w:val="000F08CB"/>
    <w:rsid w:val="000F0AFC"/>
    <w:rsid w:val="000F1063"/>
    <w:rsid w:val="000F11A8"/>
    <w:rsid w:val="000F11DF"/>
    <w:rsid w:val="000F11F0"/>
    <w:rsid w:val="000F13C5"/>
    <w:rsid w:val="000F159E"/>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725"/>
    <w:rsid w:val="000F38D0"/>
    <w:rsid w:val="000F3C46"/>
    <w:rsid w:val="000F3C5E"/>
    <w:rsid w:val="000F3E3E"/>
    <w:rsid w:val="000F3F5E"/>
    <w:rsid w:val="000F517B"/>
    <w:rsid w:val="000F528D"/>
    <w:rsid w:val="000F535E"/>
    <w:rsid w:val="000F543A"/>
    <w:rsid w:val="000F57D5"/>
    <w:rsid w:val="000F58E9"/>
    <w:rsid w:val="000F5961"/>
    <w:rsid w:val="000F598D"/>
    <w:rsid w:val="000F5EE3"/>
    <w:rsid w:val="000F60AE"/>
    <w:rsid w:val="000F62FB"/>
    <w:rsid w:val="000F64C8"/>
    <w:rsid w:val="000F6685"/>
    <w:rsid w:val="000F695D"/>
    <w:rsid w:val="000F69A9"/>
    <w:rsid w:val="000F6A32"/>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F7"/>
    <w:rsid w:val="00101F95"/>
    <w:rsid w:val="00102210"/>
    <w:rsid w:val="00102221"/>
    <w:rsid w:val="00102824"/>
    <w:rsid w:val="00102963"/>
    <w:rsid w:val="00102E82"/>
    <w:rsid w:val="00102FD4"/>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101DC"/>
    <w:rsid w:val="001102E8"/>
    <w:rsid w:val="00110348"/>
    <w:rsid w:val="0011041E"/>
    <w:rsid w:val="0011074E"/>
    <w:rsid w:val="001109E6"/>
    <w:rsid w:val="00110B60"/>
    <w:rsid w:val="00110EFD"/>
    <w:rsid w:val="00110F2B"/>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B73"/>
    <w:rsid w:val="00121EC2"/>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30F"/>
    <w:rsid w:val="00131BA3"/>
    <w:rsid w:val="00131F1D"/>
    <w:rsid w:val="00131FC9"/>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5BAF"/>
    <w:rsid w:val="00136032"/>
    <w:rsid w:val="00136179"/>
    <w:rsid w:val="00136188"/>
    <w:rsid w:val="00136562"/>
    <w:rsid w:val="0013659E"/>
    <w:rsid w:val="0013685D"/>
    <w:rsid w:val="0013688A"/>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756"/>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B0"/>
    <w:rsid w:val="0015097A"/>
    <w:rsid w:val="00150C4F"/>
    <w:rsid w:val="00150D06"/>
    <w:rsid w:val="00150D53"/>
    <w:rsid w:val="00151084"/>
    <w:rsid w:val="001511AD"/>
    <w:rsid w:val="00151366"/>
    <w:rsid w:val="0015172E"/>
    <w:rsid w:val="001518A8"/>
    <w:rsid w:val="00151BB2"/>
    <w:rsid w:val="00151D59"/>
    <w:rsid w:val="00151DDA"/>
    <w:rsid w:val="001525E0"/>
    <w:rsid w:val="00152891"/>
    <w:rsid w:val="001529F4"/>
    <w:rsid w:val="00152D0B"/>
    <w:rsid w:val="00153000"/>
    <w:rsid w:val="0015312D"/>
    <w:rsid w:val="00153307"/>
    <w:rsid w:val="00153B22"/>
    <w:rsid w:val="00154061"/>
    <w:rsid w:val="001541DA"/>
    <w:rsid w:val="001543FE"/>
    <w:rsid w:val="001546A0"/>
    <w:rsid w:val="00154789"/>
    <w:rsid w:val="00154A95"/>
    <w:rsid w:val="00154A9C"/>
    <w:rsid w:val="00154AAE"/>
    <w:rsid w:val="00154AB2"/>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B1C"/>
    <w:rsid w:val="00162E51"/>
    <w:rsid w:val="00162F41"/>
    <w:rsid w:val="001631C7"/>
    <w:rsid w:val="00163221"/>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A08"/>
    <w:rsid w:val="00171B30"/>
    <w:rsid w:val="00171E74"/>
    <w:rsid w:val="00171F53"/>
    <w:rsid w:val="001722FD"/>
    <w:rsid w:val="001727AA"/>
    <w:rsid w:val="0017289A"/>
    <w:rsid w:val="00172D8C"/>
    <w:rsid w:val="0017320A"/>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765"/>
    <w:rsid w:val="00177AB4"/>
    <w:rsid w:val="00177AFC"/>
    <w:rsid w:val="00177CD9"/>
    <w:rsid w:val="00180599"/>
    <w:rsid w:val="00180604"/>
    <w:rsid w:val="00180CB0"/>
    <w:rsid w:val="00181499"/>
    <w:rsid w:val="00181EC3"/>
    <w:rsid w:val="00181F04"/>
    <w:rsid w:val="00181F36"/>
    <w:rsid w:val="00181F37"/>
    <w:rsid w:val="0018237D"/>
    <w:rsid w:val="001825AA"/>
    <w:rsid w:val="001829FA"/>
    <w:rsid w:val="00183249"/>
    <w:rsid w:val="00183510"/>
    <w:rsid w:val="0018370D"/>
    <w:rsid w:val="00183831"/>
    <w:rsid w:val="00183923"/>
    <w:rsid w:val="001839FC"/>
    <w:rsid w:val="00183B48"/>
    <w:rsid w:val="00183C8D"/>
    <w:rsid w:val="00183DDB"/>
    <w:rsid w:val="00184249"/>
    <w:rsid w:val="0018439D"/>
    <w:rsid w:val="00184F3E"/>
    <w:rsid w:val="001850DA"/>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1DD"/>
    <w:rsid w:val="0019423B"/>
    <w:rsid w:val="00194515"/>
    <w:rsid w:val="00194833"/>
    <w:rsid w:val="001949D9"/>
    <w:rsid w:val="00194BDC"/>
    <w:rsid w:val="00194C1C"/>
    <w:rsid w:val="00194F1B"/>
    <w:rsid w:val="0019519D"/>
    <w:rsid w:val="001954F6"/>
    <w:rsid w:val="0019592F"/>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EBD"/>
    <w:rsid w:val="001B1F83"/>
    <w:rsid w:val="001B2958"/>
    <w:rsid w:val="001B2BAB"/>
    <w:rsid w:val="001B31E8"/>
    <w:rsid w:val="001B3934"/>
    <w:rsid w:val="001B393D"/>
    <w:rsid w:val="001B3AAF"/>
    <w:rsid w:val="001B3B5D"/>
    <w:rsid w:val="001B3C54"/>
    <w:rsid w:val="001B3D57"/>
    <w:rsid w:val="001B40B1"/>
    <w:rsid w:val="001B46A8"/>
    <w:rsid w:val="001B4720"/>
    <w:rsid w:val="001B4BD5"/>
    <w:rsid w:val="001B4DE9"/>
    <w:rsid w:val="001B5399"/>
    <w:rsid w:val="001B5415"/>
    <w:rsid w:val="001B5552"/>
    <w:rsid w:val="001B55C5"/>
    <w:rsid w:val="001B5A95"/>
    <w:rsid w:val="001B5A9E"/>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BF3"/>
    <w:rsid w:val="001C4C27"/>
    <w:rsid w:val="001C4D23"/>
    <w:rsid w:val="001C4D43"/>
    <w:rsid w:val="001C4F0D"/>
    <w:rsid w:val="001C56C5"/>
    <w:rsid w:val="001C5AE9"/>
    <w:rsid w:val="001C5D2D"/>
    <w:rsid w:val="001C5DFA"/>
    <w:rsid w:val="001C626F"/>
    <w:rsid w:val="001C6292"/>
    <w:rsid w:val="001C62E7"/>
    <w:rsid w:val="001C70C3"/>
    <w:rsid w:val="001C715D"/>
    <w:rsid w:val="001C7268"/>
    <w:rsid w:val="001C72A2"/>
    <w:rsid w:val="001C730D"/>
    <w:rsid w:val="001C78FC"/>
    <w:rsid w:val="001C7AEB"/>
    <w:rsid w:val="001C7B35"/>
    <w:rsid w:val="001C7C87"/>
    <w:rsid w:val="001D04F9"/>
    <w:rsid w:val="001D0528"/>
    <w:rsid w:val="001D08A7"/>
    <w:rsid w:val="001D096F"/>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7EC"/>
    <w:rsid w:val="001D389C"/>
    <w:rsid w:val="001D3ADB"/>
    <w:rsid w:val="001D3AEA"/>
    <w:rsid w:val="001D3C9A"/>
    <w:rsid w:val="001D3CC4"/>
    <w:rsid w:val="001D401B"/>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122"/>
    <w:rsid w:val="001D74FE"/>
    <w:rsid w:val="001D769A"/>
    <w:rsid w:val="001D7843"/>
    <w:rsid w:val="001E025F"/>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025"/>
    <w:rsid w:val="001E7276"/>
    <w:rsid w:val="001E7352"/>
    <w:rsid w:val="001E73FE"/>
    <w:rsid w:val="001E7A37"/>
    <w:rsid w:val="001E7B1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2EE9"/>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2985"/>
    <w:rsid w:val="0020302A"/>
    <w:rsid w:val="00203036"/>
    <w:rsid w:val="00203302"/>
    <w:rsid w:val="0020368E"/>
    <w:rsid w:val="0020379F"/>
    <w:rsid w:val="00203BDA"/>
    <w:rsid w:val="00203C89"/>
    <w:rsid w:val="00203C9F"/>
    <w:rsid w:val="00203EC8"/>
    <w:rsid w:val="002043AC"/>
    <w:rsid w:val="002046EE"/>
    <w:rsid w:val="00204757"/>
    <w:rsid w:val="00204865"/>
    <w:rsid w:val="0020498C"/>
    <w:rsid w:val="00204A4F"/>
    <w:rsid w:val="00204A7F"/>
    <w:rsid w:val="00204B7C"/>
    <w:rsid w:val="00204DED"/>
    <w:rsid w:val="00204F6C"/>
    <w:rsid w:val="0020540C"/>
    <w:rsid w:val="00205442"/>
    <w:rsid w:val="00205454"/>
    <w:rsid w:val="00205778"/>
    <w:rsid w:val="0020578D"/>
    <w:rsid w:val="002057E2"/>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2E9"/>
    <w:rsid w:val="00211417"/>
    <w:rsid w:val="00211677"/>
    <w:rsid w:val="002117C7"/>
    <w:rsid w:val="00211B13"/>
    <w:rsid w:val="0021211A"/>
    <w:rsid w:val="00212651"/>
    <w:rsid w:val="0021268F"/>
    <w:rsid w:val="00212820"/>
    <w:rsid w:val="0021294F"/>
    <w:rsid w:val="00212A02"/>
    <w:rsid w:val="00212AB4"/>
    <w:rsid w:val="00212B22"/>
    <w:rsid w:val="00212B71"/>
    <w:rsid w:val="00212C47"/>
    <w:rsid w:val="002135BA"/>
    <w:rsid w:val="002138FA"/>
    <w:rsid w:val="00213AB1"/>
    <w:rsid w:val="00213E13"/>
    <w:rsid w:val="002140A6"/>
    <w:rsid w:val="002146A8"/>
    <w:rsid w:val="0021486E"/>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1EF6"/>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2F4"/>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4CB"/>
    <w:rsid w:val="002374E9"/>
    <w:rsid w:val="00237649"/>
    <w:rsid w:val="00237C12"/>
    <w:rsid w:val="00240150"/>
    <w:rsid w:val="0024033C"/>
    <w:rsid w:val="00240555"/>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D9C"/>
    <w:rsid w:val="0024319C"/>
    <w:rsid w:val="002435A0"/>
    <w:rsid w:val="002437BA"/>
    <w:rsid w:val="00243998"/>
    <w:rsid w:val="002439C5"/>
    <w:rsid w:val="00243E30"/>
    <w:rsid w:val="00243F28"/>
    <w:rsid w:val="0024411D"/>
    <w:rsid w:val="002442CD"/>
    <w:rsid w:val="002446D9"/>
    <w:rsid w:val="00244A81"/>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5D7"/>
    <w:rsid w:val="0025177C"/>
    <w:rsid w:val="00251AEA"/>
    <w:rsid w:val="00251CD1"/>
    <w:rsid w:val="00251EA9"/>
    <w:rsid w:val="00252034"/>
    <w:rsid w:val="002521C5"/>
    <w:rsid w:val="002521CD"/>
    <w:rsid w:val="002521D9"/>
    <w:rsid w:val="002522BE"/>
    <w:rsid w:val="0025230A"/>
    <w:rsid w:val="002525EA"/>
    <w:rsid w:val="0025276C"/>
    <w:rsid w:val="00252880"/>
    <w:rsid w:val="00252944"/>
    <w:rsid w:val="002530F9"/>
    <w:rsid w:val="0025337F"/>
    <w:rsid w:val="002534CB"/>
    <w:rsid w:val="002534E6"/>
    <w:rsid w:val="00253509"/>
    <w:rsid w:val="0025351C"/>
    <w:rsid w:val="002535E6"/>
    <w:rsid w:val="00253A91"/>
    <w:rsid w:val="002546B6"/>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5DEE"/>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0E6F"/>
    <w:rsid w:val="00281119"/>
    <w:rsid w:val="00281228"/>
    <w:rsid w:val="002815CD"/>
    <w:rsid w:val="00281633"/>
    <w:rsid w:val="00281D3B"/>
    <w:rsid w:val="00281E73"/>
    <w:rsid w:val="00281F30"/>
    <w:rsid w:val="00281FAD"/>
    <w:rsid w:val="00282049"/>
    <w:rsid w:val="002821C4"/>
    <w:rsid w:val="002823BE"/>
    <w:rsid w:val="00282534"/>
    <w:rsid w:val="00282907"/>
    <w:rsid w:val="00282A03"/>
    <w:rsid w:val="00282F65"/>
    <w:rsid w:val="00283220"/>
    <w:rsid w:val="0028350E"/>
    <w:rsid w:val="0028350F"/>
    <w:rsid w:val="00283875"/>
    <w:rsid w:val="0028392A"/>
    <w:rsid w:val="00283BE5"/>
    <w:rsid w:val="00283D10"/>
    <w:rsid w:val="00283E3A"/>
    <w:rsid w:val="0028448D"/>
    <w:rsid w:val="0028449B"/>
    <w:rsid w:val="00284636"/>
    <w:rsid w:val="00284733"/>
    <w:rsid w:val="00284D1E"/>
    <w:rsid w:val="00284D25"/>
    <w:rsid w:val="00284E33"/>
    <w:rsid w:val="00284E46"/>
    <w:rsid w:val="00284F75"/>
    <w:rsid w:val="00285282"/>
    <w:rsid w:val="00285284"/>
    <w:rsid w:val="002855DB"/>
    <w:rsid w:val="002858AB"/>
    <w:rsid w:val="00285FCF"/>
    <w:rsid w:val="00286440"/>
    <w:rsid w:val="00286626"/>
    <w:rsid w:val="00286779"/>
    <w:rsid w:val="00286823"/>
    <w:rsid w:val="0028695D"/>
    <w:rsid w:val="00286FA9"/>
    <w:rsid w:val="002871E0"/>
    <w:rsid w:val="00287506"/>
    <w:rsid w:val="002878C9"/>
    <w:rsid w:val="00287954"/>
    <w:rsid w:val="00287D0B"/>
    <w:rsid w:val="00287DDF"/>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AB3"/>
    <w:rsid w:val="00293C81"/>
    <w:rsid w:val="00293D69"/>
    <w:rsid w:val="00293F4E"/>
    <w:rsid w:val="00293FB2"/>
    <w:rsid w:val="002948D8"/>
    <w:rsid w:val="002950F8"/>
    <w:rsid w:val="0029517D"/>
    <w:rsid w:val="0029535D"/>
    <w:rsid w:val="00295453"/>
    <w:rsid w:val="00295560"/>
    <w:rsid w:val="00295C0C"/>
    <w:rsid w:val="00295E5B"/>
    <w:rsid w:val="00295F43"/>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612"/>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7A9"/>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D016F"/>
    <w:rsid w:val="002D01AA"/>
    <w:rsid w:val="002D0268"/>
    <w:rsid w:val="002D06D6"/>
    <w:rsid w:val="002D078F"/>
    <w:rsid w:val="002D0806"/>
    <w:rsid w:val="002D0911"/>
    <w:rsid w:val="002D1240"/>
    <w:rsid w:val="002D15A9"/>
    <w:rsid w:val="002D16FF"/>
    <w:rsid w:val="002D17AB"/>
    <w:rsid w:val="002D1B8E"/>
    <w:rsid w:val="002D1E8B"/>
    <w:rsid w:val="002D2279"/>
    <w:rsid w:val="002D24A8"/>
    <w:rsid w:val="002D24FC"/>
    <w:rsid w:val="002D2519"/>
    <w:rsid w:val="002D29A8"/>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5E2A"/>
    <w:rsid w:val="002D6762"/>
    <w:rsid w:val="002D6779"/>
    <w:rsid w:val="002D67F3"/>
    <w:rsid w:val="002D6856"/>
    <w:rsid w:val="002D6BB6"/>
    <w:rsid w:val="002D6C0D"/>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8AB"/>
    <w:rsid w:val="002E4D1F"/>
    <w:rsid w:val="002E4E1F"/>
    <w:rsid w:val="002E508A"/>
    <w:rsid w:val="002E518B"/>
    <w:rsid w:val="002E53C9"/>
    <w:rsid w:val="002E56EC"/>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3997"/>
    <w:rsid w:val="002F43D2"/>
    <w:rsid w:val="002F447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38"/>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104"/>
    <w:rsid w:val="003062B1"/>
    <w:rsid w:val="00306347"/>
    <w:rsid w:val="00306521"/>
    <w:rsid w:val="00306534"/>
    <w:rsid w:val="0030677B"/>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C5"/>
    <w:rsid w:val="00312F87"/>
    <w:rsid w:val="003132C2"/>
    <w:rsid w:val="003134D9"/>
    <w:rsid w:val="00313851"/>
    <w:rsid w:val="00313D38"/>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B22"/>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4FE1"/>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0FFE"/>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A90"/>
    <w:rsid w:val="00353B31"/>
    <w:rsid w:val="00354273"/>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4C"/>
    <w:rsid w:val="003566F1"/>
    <w:rsid w:val="00356769"/>
    <w:rsid w:val="003567BD"/>
    <w:rsid w:val="003567C2"/>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23"/>
    <w:rsid w:val="0036528B"/>
    <w:rsid w:val="00365412"/>
    <w:rsid w:val="0036569E"/>
    <w:rsid w:val="0036592B"/>
    <w:rsid w:val="00365A5D"/>
    <w:rsid w:val="00365DBE"/>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B9A"/>
    <w:rsid w:val="0037711F"/>
    <w:rsid w:val="003771A5"/>
    <w:rsid w:val="00377CDF"/>
    <w:rsid w:val="00377E3E"/>
    <w:rsid w:val="00380238"/>
    <w:rsid w:val="00380259"/>
    <w:rsid w:val="00380547"/>
    <w:rsid w:val="00380B9E"/>
    <w:rsid w:val="00380BC7"/>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405"/>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22A8"/>
    <w:rsid w:val="00392313"/>
    <w:rsid w:val="0039247C"/>
    <w:rsid w:val="00392E19"/>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877"/>
    <w:rsid w:val="00396C26"/>
    <w:rsid w:val="00396F73"/>
    <w:rsid w:val="003971D3"/>
    <w:rsid w:val="00397362"/>
    <w:rsid w:val="003976CA"/>
    <w:rsid w:val="00397799"/>
    <w:rsid w:val="0039790C"/>
    <w:rsid w:val="0039798D"/>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93F"/>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3F4F"/>
    <w:rsid w:val="003D45F8"/>
    <w:rsid w:val="003D485D"/>
    <w:rsid w:val="003D49F0"/>
    <w:rsid w:val="003D4B6D"/>
    <w:rsid w:val="003D4C11"/>
    <w:rsid w:val="003D4C54"/>
    <w:rsid w:val="003D507C"/>
    <w:rsid w:val="003D5743"/>
    <w:rsid w:val="003D5928"/>
    <w:rsid w:val="003D5B2D"/>
    <w:rsid w:val="003D5D71"/>
    <w:rsid w:val="003D5DBE"/>
    <w:rsid w:val="003D5EFE"/>
    <w:rsid w:val="003D5F91"/>
    <w:rsid w:val="003D6132"/>
    <w:rsid w:val="003D639F"/>
    <w:rsid w:val="003D6921"/>
    <w:rsid w:val="003D6C2C"/>
    <w:rsid w:val="003D6E9F"/>
    <w:rsid w:val="003D702B"/>
    <w:rsid w:val="003D7197"/>
    <w:rsid w:val="003D76E6"/>
    <w:rsid w:val="003D7850"/>
    <w:rsid w:val="003D79FE"/>
    <w:rsid w:val="003D7B32"/>
    <w:rsid w:val="003E050F"/>
    <w:rsid w:val="003E05A1"/>
    <w:rsid w:val="003E0937"/>
    <w:rsid w:val="003E0A5E"/>
    <w:rsid w:val="003E0B9A"/>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9B"/>
    <w:rsid w:val="003E2DE5"/>
    <w:rsid w:val="003E2E7C"/>
    <w:rsid w:val="003E31BB"/>
    <w:rsid w:val="003E3322"/>
    <w:rsid w:val="003E334A"/>
    <w:rsid w:val="003E36D3"/>
    <w:rsid w:val="003E38FE"/>
    <w:rsid w:val="003E3B09"/>
    <w:rsid w:val="003E41CD"/>
    <w:rsid w:val="003E41E1"/>
    <w:rsid w:val="003E43AC"/>
    <w:rsid w:val="003E45BE"/>
    <w:rsid w:val="003E466A"/>
    <w:rsid w:val="003E4D66"/>
    <w:rsid w:val="003E534C"/>
    <w:rsid w:val="003E5360"/>
    <w:rsid w:val="003E5948"/>
    <w:rsid w:val="003E5996"/>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A"/>
    <w:rsid w:val="004026B9"/>
    <w:rsid w:val="00402944"/>
    <w:rsid w:val="00402B1E"/>
    <w:rsid w:val="00402CC8"/>
    <w:rsid w:val="00402EF4"/>
    <w:rsid w:val="00402FF6"/>
    <w:rsid w:val="00403181"/>
    <w:rsid w:val="0040338E"/>
    <w:rsid w:val="004035CB"/>
    <w:rsid w:val="00403873"/>
    <w:rsid w:val="00403C44"/>
    <w:rsid w:val="00403F63"/>
    <w:rsid w:val="004048B4"/>
    <w:rsid w:val="00404D63"/>
    <w:rsid w:val="004052E4"/>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F66"/>
    <w:rsid w:val="0041235F"/>
    <w:rsid w:val="00412665"/>
    <w:rsid w:val="00412A5D"/>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543"/>
    <w:rsid w:val="00414800"/>
    <w:rsid w:val="00414A8B"/>
    <w:rsid w:val="00414AC4"/>
    <w:rsid w:val="00414BCC"/>
    <w:rsid w:val="00414CFC"/>
    <w:rsid w:val="00414D5A"/>
    <w:rsid w:val="00414D76"/>
    <w:rsid w:val="00414DAD"/>
    <w:rsid w:val="00414E85"/>
    <w:rsid w:val="004153EA"/>
    <w:rsid w:val="004154C1"/>
    <w:rsid w:val="004154D5"/>
    <w:rsid w:val="00415944"/>
    <w:rsid w:val="004159DC"/>
    <w:rsid w:val="00415DAE"/>
    <w:rsid w:val="0041603F"/>
    <w:rsid w:val="004161C9"/>
    <w:rsid w:val="004164F5"/>
    <w:rsid w:val="00416620"/>
    <w:rsid w:val="00416721"/>
    <w:rsid w:val="00416FAF"/>
    <w:rsid w:val="0041775F"/>
    <w:rsid w:val="00417962"/>
    <w:rsid w:val="00417FBC"/>
    <w:rsid w:val="004202E0"/>
    <w:rsid w:val="00420684"/>
    <w:rsid w:val="00420831"/>
    <w:rsid w:val="004209B9"/>
    <w:rsid w:val="004209DB"/>
    <w:rsid w:val="00420F20"/>
    <w:rsid w:val="00421071"/>
    <w:rsid w:val="0042115A"/>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0A2"/>
    <w:rsid w:val="00435105"/>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8D9"/>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1FAB"/>
    <w:rsid w:val="00452061"/>
    <w:rsid w:val="00452138"/>
    <w:rsid w:val="00452261"/>
    <w:rsid w:val="004522B2"/>
    <w:rsid w:val="0045235D"/>
    <w:rsid w:val="00452567"/>
    <w:rsid w:val="00452681"/>
    <w:rsid w:val="00452A40"/>
    <w:rsid w:val="00452AD3"/>
    <w:rsid w:val="00452E8B"/>
    <w:rsid w:val="0045331B"/>
    <w:rsid w:val="004535DB"/>
    <w:rsid w:val="00453637"/>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B4C"/>
    <w:rsid w:val="00455E86"/>
    <w:rsid w:val="004566B2"/>
    <w:rsid w:val="00456D0A"/>
    <w:rsid w:val="00456E53"/>
    <w:rsid w:val="00456EAE"/>
    <w:rsid w:val="00456F61"/>
    <w:rsid w:val="00456F6C"/>
    <w:rsid w:val="00457080"/>
    <w:rsid w:val="004575C1"/>
    <w:rsid w:val="00457700"/>
    <w:rsid w:val="004577F0"/>
    <w:rsid w:val="00457A4F"/>
    <w:rsid w:val="00457C8B"/>
    <w:rsid w:val="004600F9"/>
    <w:rsid w:val="00460189"/>
    <w:rsid w:val="004602B6"/>
    <w:rsid w:val="004602E9"/>
    <w:rsid w:val="0046050D"/>
    <w:rsid w:val="004605B0"/>
    <w:rsid w:val="004608D3"/>
    <w:rsid w:val="00460CAD"/>
    <w:rsid w:val="004610A7"/>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5E"/>
    <w:rsid w:val="004633AA"/>
    <w:rsid w:val="004637C7"/>
    <w:rsid w:val="004639EC"/>
    <w:rsid w:val="00463A16"/>
    <w:rsid w:val="00463AF1"/>
    <w:rsid w:val="0046401D"/>
    <w:rsid w:val="004643B7"/>
    <w:rsid w:val="00464607"/>
    <w:rsid w:val="004646C3"/>
    <w:rsid w:val="00464749"/>
    <w:rsid w:val="00464ACE"/>
    <w:rsid w:val="00464C7A"/>
    <w:rsid w:val="00464D9C"/>
    <w:rsid w:val="00465137"/>
    <w:rsid w:val="00465AAD"/>
    <w:rsid w:val="00465E8A"/>
    <w:rsid w:val="004664D1"/>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65E"/>
    <w:rsid w:val="00473A69"/>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4F"/>
    <w:rsid w:val="004774B4"/>
    <w:rsid w:val="0047751B"/>
    <w:rsid w:val="004775C4"/>
    <w:rsid w:val="004776D9"/>
    <w:rsid w:val="004779C7"/>
    <w:rsid w:val="004779CD"/>
    <w:rsid w:val="00477A36"/>
    <w:rsid w:val="00477AED"/>
    <w:rsid w:val="00477CC6"/>
    <w:rsid w:val="00477FE2"/>
    <w:rsid w:val="004802EB"/>
    <w:rsid w:val="00480595"/>
    <w:rsid w:val="004806F5"/>
    <w:rsid w:val="00480BFA"/>
    <w:rsid w:val="00480D2C"/>
    <w:rsid w:val="00480F9A"/>
    <w:rsid w:val="0048152B"/>
    <w:rsid w:val="00481542"/>
    <w:rsid w:val="00481808"/>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DF3"/>
    <w:rsid w:val="00497E15"/>
    <w:rsid w:val="004A027D"/>
    <w:rsid w:val="004A04A9"/>
    <w:rsid w:val="004A061C"/>
    <w:rsid w:val="004A0679"/>
    <w:rsid w:val="004A0AD3"/>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E1D"/>
    <w:rsid w:val="004B0E21"/>
    <w:rsid w:val="004B0E59"/>
    <w:rsid w:val="004B13FE"/>
    <w:rsid w:val="004B16B0"/>
    <w:rsid w:val="004B190F"/>
    <w:rsid w:val="004B1ABB"/>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0A"/>
    <w:rsid w:val="004D3337"/>
    <w:rsid w:val="004D343E"/>
    <w:rsid w:val="004D3459"/>
    <w:rsid w:val="004D3730"/>
    <w:rsid w:val="004D37C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16FB"/>
    <w:rsid w:val="004E2170"/>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FD"/>
    <w:rsid w:val="004F4E97"/>
    <w:rsid w:val="004F4F9A"/>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327"/>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41"/>
    <w:rsid w:val="005059BC"/>
    <w:rsid w:val="005059DF"/>
    <w:rsid w:val="00505D75"/>
    <w:rsid w:val="005063B9"/>
    <w:rsid w:val="00506615"/>
    <w:rsid w:val="005067E9"/>
    <w:rsid w:val="00506B3D"/>
    <w:rsid w:val="00506B55"/>
    <w:rsid w:val="00506B83"/>
    <w:rsid w:val="00506E2D"/>
    <w:rsid w:val="00506F50"/>
    <w:rsid w:val="00506F90"/>
    <w:rsid w:val="00507252"/>
    <w:rsid w:val="0050732B"/>
    <w:rsid w:val="005076E8"/>
    <w:rsid w:val="0050784F"/>
    <w:rsid w:val="0050786A"/>
    <w:rsid w:val="005079D8"/>
    <w:rsid w:val="00507BF4"/>
    <w:rsid w:val="0051003E"/>
    <w:rsid w:val="00510040"/>
    <w:rsid w:val="0051016A"/>
    <w:rsid w:val="005101F5"/>
    <w:rsid w:val="005102F9"/>
    <w:rsid w:val="005106E9"/>
    <w:rsid w:val="0051097F"/>
    <w:rsid w:val="00510BF8"/>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C97"/>
    <w:rsid w:val="005149B1"/>
    <w:rsid w:val="005149CF"/>
    <w:rsid w:val="00514AA4"/>
    <w:rsid w:val="00514F98"/>
    <w:rsid w:val="00514FFC"/>
    <w:rsid w:val="0051577A"/>
    <w:rsid w:val="00515849"/>
    <w:rsid w:val="00515AE4"/>
    <w:rsid w:val="005160CF"/>
    <w:rsid w:val="00516230"/>
    <w:rsid w:val="0051634C"/>
    <w:rsid w:val="0051645C"/>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F1"/>
    <w:rsid w:val="005211D6"/>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7A8"/>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A9E"/>
    <w:rsid w:val="00552D8C"/>
    <w:rsid w:val="00552D98"/>
    <w:rsid w:val="00552ED1"/>
    <w:rsid w:val="0055370E"/>
    <w:rsid w:val="005539A0"/>
    <w:rsid w:val="00553B8A"/>
    <w:rsid w:val="00554103"/>
    <w:rsid w:val="0055477E"/>
    <w:rsid w:val="00554922"/>
    <w:rsid w:val="00554C08"/>
    <w:rsid w:val="00554DF7"/>
    <w:rsid w:val="005554F3"/>
    <w:rsid w:val="005557B2"/>
    <w:rsid w:val="0055594B"/>
    <w:rsid w:val="00555AAD"/>
    <w:rsid w:val="005561B1"/>
    <w:rsid w:val="00556653"/>
    <w:rsid w:val="00556986"/>
    <w:rsid w:val="00556C34"/>
    <w:rsid w:val="00556DD9"/>
    <w:rsid w:val="00556E77"/>
    <w:rsid w:val="00556F04"/>
    <w:rsid w:val="00556F68"/>
    <w:rsid w:val="00556FBF"/>
    <w:rsid w:val="00556FD9"/>
    <w:rsid w:val="005573C8"/>
    <w:rsid w:val="005579D8"/>
    <w:rsid w:val="00557A53"/>
    <w:rsid w:val="00557B0E"/>
    <w:rsid w:val="00557B1A"/>
    <w:rsid w:val="00557B72"/>
    <w:rsid w:val="00557E95"/>
    <w:rsid w:val="005601AC"/>
    <w:rsid w:val="005601E3"/>
    <w:rsid w:val="0056088B"/>
    <w:rsid w:val="00560BD8"/>
    <w:rsid w:val="00560C85"/>
    <w:rsid w:val="00560F3C"/>
    <w:rsid w:val="0056110C"/>
    <w:rsid w:val="005611BD"/>
    <w:rsid w:val="0056138E"/>
    <w:rsid w:val="005616A9"/>
    <w:rsid w:val="0056180E"/>
    <w:rsid w:val="00561A55"/>
    <w:rsid w:val="005620CB"/>
    <w:rsid w:val="005623F4"/>
    <w:rsid w:val="0056254F"/>
    <w:rsid w:val="0056284D"/>
    <w:rsid w:val="00562F1D"/>
    <w:rsid w:val="00563386"/>
    <w:rsid w:val="005633AF"/>
    <w:rsid w:val="00563455"/>
    <w:rsid w:val="0056353C"/>
    <w:rsid w:val="005639FA"/>
    <w:rsid w:val="00563F63"/>
    <w:rsid w:val="005640DE"/>
    <w:rsid w:val="00564180"/>
    <w:rsid w:val="0056419F"/>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8A6"/>
    <w:rsid w:val="00570CF7"/>
    <w:rsid w:val="005710C1"/>
    <w:rsid w:val="005712F8"/>
    <w:rsid w:val="005716A8"/>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073"/>
    <w:rsid w:val="0058748B"/>
    <w:rsid w:val="005877AD"/>
    <w:rsid w:val="00587C67"/>
    <w:rsid w:val="00587C9E"/>
    <w:rsid w:val="00587CF2"/>
    <w:rsid w:val="00587FD7"/>
    <w:rsid w:val="005903AB"/>
    <w:rsid w:val="00590450"/>
    <w:rsid w:val="00590B51"/>
    <w:rsid w:val="00590E36"/>
    <w:rsid w:val="00590F71"/>
    <w:rsid w:val="00591193"/>
    <w:rsid w:val="00591307"/>
    <w:rsid w:val="005914EA"/>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2BD"/>
    <w:rsid w:val="00594A39"/>
    <w:rsid w:val="00595192"/>
    <w:rsid w:val="00595931"/>
    <w:rsid w:val="005959B4"/>
    <w:rsid w:val="005959D5"/>
    <w:rsid w:val="00595A08"/>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E7"/>
    <w:rsid w:val="005B0151"/>
    <w:rsid w:val="005B0251"/>
    <w:rsid w:val="005B0534"/>
    <w:rsid w:val="005B0739"/>
    <w:rsid w:val="005B0AC0"/>
    <w:rsid w:val="005B0B1C"/>
    <w:rsid w:val="005B0F8A"/>
    <w:rsid w:val="005B0FD4"/>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BFD"/>
    <w:rsid w:val="005B3DC0"/>
    <w:rsid w:val="005B3E37"/>
    <w:rsid w:val="005B3EFD"/>
    <w:rsid w:val="005B41B5"/>
    <w:rsid w:val="005B4891"/>
    <w:rsid w:val="005B4A1C"/>
    <w:rsid w:val="005B4B74"/>
    <w:rsid w:val="005B5225"/>
    <w:rsid w:val="005B5227"/>
    <w:rsid w:val="005B563B"/>
    <w:rsid w:val="005B5CDA"/>
    <w:rsid w:val="005B5E0C"/>
    <w:rsid w:val="005B64CC"/>
    <w:rsid w:val="005B654D"/>
    <w:rsid w:val="005B66AB"/>
    <w:rsid w:val="005B6958"/>
    <w:rsid w:val="005B6A34"/>
    <w:rsid w:val="005B6BC6"/>
    <w:rsid w:val="005B6BFA"/>
    <w:rsid w:val="005B6C5A"/>
    <w:rsid w:val="005B77F0"/>
    <w:rsid w:val="005B787B"/>
    <w:rsid w:val="005B7A0B"/>
    <w:rsid w:val="005B7BE1"/>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ACE"/>
    <w:rsid w:val="005C5DB9"/>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042"/>
    <w:rsid w:val="005E3460"/>
    <w:rsid w:val="005E3657"/>
    <w:rsid w:val="005E37AD"/>
    <w:rsid w:val="005E37EE"/>
    <w:rsid w:val="005E3941"/>
    <w:rsid w:val="005E399D"/>
    <w:rsid w:val="005E3E7B"/>
    <w:rsid w:val="005E4132"/>
    <w:rsid w:val="005E44AE"/>
    <w:rsid w:val="005E45CE"/>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5F5"/>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AF"/>
    <w:rsid w:val="005F220F"/>
    <w:rsid w:val="005F227E"/>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A"/>
    <w:rsid w:val="005F5147"/>
    <w:rsid w:val="005F53C3"/>
    <w:rsid w:val="005F545A"/>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BF7"/>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3E64"/>
    <w:rsid w:val="00604377"/>
    <w:rsid w:val="0060443E"/>
    <w:rsid w:val="00604BE2"/>
    <w:rsid w:val="00604BEF"/>
    <w:rsid w:val="006050CD"/>
    <w:rsid w:val="0060525E"/>
    <w:rsid w:val="0060547D"/>
    <w:rsid w:val="006054AD"/>
    <w:rsid w:val="00605636"/>
    <w:rsid w:val="006057D6"/>
    <w:rsid w:val="006058B5"/>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1CA"/>
    <w:rsid w:val="006272DD"/>
    <w:rsid w:val="0062750C"/>
    <w:rsid w:val="0062776C"/>
    <w:rsid w:val="00627D24"/>
    <w:rsid w:val="0063003C"/>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2A2"/>
    <w:rsid w:val="0063538E"/>
    <w:rsid w:val="006353C0"/>
    <w:rsid w:val="00635412"/>
    <w:rsid w:val="00635602"/>
    <w:rsid w:val="00635AAD"/>
    <w:rsid w:val="00635BA7"/>
    <w:rsid w:val="00635DA7"/>
    <w:rsid w:val="00635F1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112"/>
    <w:rsid w:val="0064548C"/>
    <w:rsid w:val="00645564"/>
    <w:rsid w:val="006463CD"/>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A98"/>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5144"/>
    <w:rsid w:val="006759E6"/>
    <w:rsid w:val="00675BE4"/>
    <w:rsid w:val="00675CC0"/>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19"/>
    <w:rsid w:val="006820B4"/>
    <w:rsid w:val="00682893"/>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7CC"/>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695"/>
    <w:rsid w:val="006A5851"/>
    <w:rsid w:val="006A597F"/>
    <w:rsid w:val="006A5D1E"/>
    <w:rsid w:val="006A6016"/>
    <w:rsid w:val="006A6041"/>
    <w:rsid w:val="006A6319"/>
    <w:rsid w:val="006A655C"/>
    <w:rsid w:val="006A6560"/>
    <w:rsid w:val="006A66EC"/>
    <w:rsid w:val="006A6956"/>
    <w:rsid w:val="006A6B5E"/>
    <w:rsid w:val="006A6B61"/>
    <w:rsid w:val="006A6DBB"/>
    <w:rsid w:val="006A7216"/>
    <w:rsid w:val="006A729F"/>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703C"/>
    <w:rsid w:val="006C7570"/>
    <w:rsid w:val="006C75A3"/>
    <w:rsid w:val="006C79BA"/>
    <w:rsid w:val="006C79D1"/>
    <w:rsid w:val="006C7F83"/>
    <w:rsid w:val="006D0010"/>
    <w:rsid w:val="006D02ED"/>
    <w:rsid w:val="006D04CF"/>
    <w:rsid w:val="006D0870"/>
    <w:rsid w:val="006D0E1B"/>
    <w:rsid w:val="006D107E"/>
    <w:rsid w:val="006D1C39"/>
    <w:rsid w:val="006D1E35"/>
    <w:rsid w:val="006D2151"/>
    <w:rsid w:val="006D2321"/>
    <w:rsid w:val="006D2491"/>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17F"/>
    <w:rsid w:val="006E234D"/>
    <w:rsid w:val="006E259E"/>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F3F"/>
    <w:rsid w:val="007010F1"/>
    <w:rsid w:val="00701174"/>
    <w:rsid w:val="00701394"/>
    <w:rsid w:val="00701A1E"/>
    <w:rsid w:val="00701A4B"/>
    <w:rsid w:val="00701D75"/>
    <w:rsid w:val="007021E3"/>
    <w:rsid w:val="007022B6"/>
    <w:rsid w:val="007022BA"/>
    <w:rsid w:val="007022FA"/>
    <w:rsid w:val="0070279A"/>
    <w:rsid w:val="00702BBF"/>
    <w:rsid w:val="00702BE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AB"/>
    <w:rsid w:val="00704E58"/>
    <w:rsid w:val="00704F51"/>
    <w:rsid w:val="00704FAF"/>
    <w:rsid w:val="00705133"/>
    <w:rsid w:val="00705211"/>
    <w:rsid w:val="0070560D"/>
    <w:rsid w:val="007059B6"/>
    <w:rsid w:val="00705A51"/>
    <w:rsid w:val="00705BAE"/>
    <w:rsid w:val="007060FC"/>
    <w:rsid w:val="007067D8"/>
    <w:rsid w:val="00706937"/>
    <w:rsid w:val="00706AA0"/>
    <w:rsid w:val="00706BAA"/>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748"/>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7FF"/>
    <w:rsid w:val="00731AF9"/>
    <w:rsid w:val="00731DA9"/>
    <w:rsid w:val="00731FA7"/>
    <w:rsid w:val="00732057"/>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D44"/>
    <w:rsid w:val="00734DD2"/>
    <w:rsid w:val="00734FE7"/>
    <w:rsid w:val="00735007"/>
    <w:rsid w:val="00735085"/>
    <w:rsid w:val="00735A01"/>
    <w:rsid w:val="00735A8C"/>
    <w:rsid w:val="00735DDA"/>
    <w:rsid w:val="0073626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34"/>
    <w:rsid w:val="007423E3"/>
    <w:rsid w:val="00742462"/>
    <w:rsid w:val="007424F3"/>
    <w:rsid w:val="00742B3F"/>
    <w:rsid w:val="00742D2C"/>
    <w:rsid w:val="00742F4B"/>
    <w:rsid w:val="00742FC5"/>
    <w:rsid w:val="0074328B"/>
    <w:rsid w:val="0074361F"/>
    <w:rsid w:val="0074382E"/>
    <w:rsid w:val="007439EB"/>
    <w:rsid w:val="00743E3C"/>
    <w:rsid w:val="00744200"/>
    <w:rsid w:val="0074425E"/>
    <w:rsid w:val="007442E7"/>
    <w:rsid w:val="00744372"/>
    <w:rsid w:val="0074447E"/>
    <w:rsid w:val="007448D6"/>
    <w:rsid w:val="00744A0D"/>
    <w:rsid w:val="00744AEB"/>
    <w:rsid w:val="007452F4"/>
    <w:rsid w:val="007454F5"/>
    <w:rsid w:val="00745DA2"/>
    <w:rsid w:val="00745E29"/>
    <w:rsid w:val="007462DE"/>
    <w:rsid w:val="0074680E"/>
    <w:rsid w:val="00746B1D"/>
    <w:rsid w:val="00746EB5"/>
    <w:rsid w:val="007470BB"/>
    <w:rsid w:val="00747351"/>
    <w:rsid w:val="0074761C"/>
    <w:rsid w:val="0074763B"/>
    <w:rsid w:val="0074774C"/>
    <w:rsid w:val="00747816"/>
    <w:rsid w:val="00747832"/>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6017C"/>
    <w:rsid w:val="007601E6"/>
    <w:rsid w:val="0076020C"/>
    <w:rsid w:val="00760333"/>
    <w:rsid w:val="007610A5"/>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7A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5C69"/>
    <w:rsid w:val="007760C9"/>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6FA"/>
    <w:rsid w:val="00785950"/>
    <w:rsid w:val="00785E4A"/>
    <w:rsid w:val="00785E7D"/>
    <w:rsid w:val="0078632B"/>
    <w:rsid w:val="00786791"/>
    <w:rsid w:val="00786D51"/>
    <w:rsid w:val="00786F59"/>
    <w:rsid w:val="00787334"/>
    <w:rsid w:val="007874F6"/>
    <w:rsid w:val="0078759A"/>
    <w:rsid w:val="007875C1"/>
    <w:rsid w:val="007878D3"/>
    <w:rsid w:val="00787AFB"/>
    <w:rsid w:val="00787C6A"/>
    <w:rsid w:val="0079036A"/>
    <w:rsid w:val="0079038F"/>
    <w:rsid w:val="00790A12"/>
    <w:rsid w:val="00790B19"/>
    <w:rsid w:val="00790BE7"/>
    <w:rsid w:val="00790F82"/>
    <w:rsid w:val="00790F90"/>
    <w:rsid w:val="00791092"/>
    <w:rsid w:val="007911BB"/>
    <w:rsid w:val="0079131D"/>
    <w:rsid w:val="007913C7"/>
    <w:rsid w:val="007921BD"/>
    <w:rsid w:val="007922D1"/>
    <w:rsid w:val="00792440"/>
    <w:rsid w:val="007926C9"/>
    <w:rsid w:val="00792750"/>
    <w:rsid w:val="0079298F"/>
    <w:rsid w:val="00792DDA"/>
    <w:rsid w:val="00792E0A"/>
    <w:rsid w:val="00792E25"/>
    <w:rsid w:val="00792E75"/>
    <w:rsid w:val="007931D6"/>
    <w:rsid w:val="007939DA"/>
    <w:rsid w:val="00793BCB"/>
    <w:rsid w:val="0079416C"/>
    <w:rsid w:val="00794202"/>
    <w:rsid w:val="007942DD"/>
    <w:rsid w:val="00794430"/>
    <w:rsid w:val="00794598"/>
    <w:rsid w:val="00794678"/>
    <w:rsid w:val="007946FE"/>
    <w:rsid w:val="00794C9A"/>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F6D"/>
    <w:rsid w:val="007A2F9F"/>
    <w:rsid w:val="007A3703"/>
    <w:rsid w:val="007A3B68"/>
    <w:rsid w:val="007A4171"/>
    <w:rsid w:val="007A4305"/>
    <w:rsid w:val="007A4558"/>
    <w:rsid w:val="007A459B"/>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17D"/>
    <w:rsid w:val="007B43C1"/>
    <w:rsid w:val="007B4B2D"/>
    <w:rsid w:val="007B4DE4"/>
    <w:rsid w:val="007B4E88"/>
    <w:rsid w:val="007B535B"/>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642"/>
    <w:rsid w:val="007C57D4"/>
    <w:rsid w:val="007C5BDB"/>
    <w:rsid w:val="007C6284"/>
    <w:rsid w:val="007C6608"/>
    <w:rsid w:val="007C6995"/>
    <w:rsid w:val="007C6BEA"/>
    <w:rsid w:val="007C6D0A"/>
    <w:rsid w:val="007C785C"/>
    <w:rsid w:val="007C7B2A"/>
    <w:rsid w:val="007C7F09"/>
    <w:rsid w:val="007C7F84"/>
    <w:rsid w:val="007D00F8"/>
    <w:rsid w:val="007D01D7"/>
    <w:rsid w:val="007D040A"/>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B3"/>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21FF"/>
    <w:rsid w:val="007E22BF"/>
    <w:rsid w:val="007E24C9"/>
    <w:rsid w:val="007E24F9"/>
    <w:rsid w:val="007E262C"/>
    <w:rsid w:val="007E2CC5"/>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8F7"/>
    <w:rsid w:val="007E5BB8"/>
    <w:rsid w:val="007E5C9E"/>
    <w:rsid w:val="007E5E41"/>
    <w:rsid w:val="007E5ED4"/>
    <w:rsid w:val="007E6104"/>
    <w:rsid w:val="007E6236"/>
    <w:rsid w:val="007E6468"/>
    <w:rsid w:val="007E65A0"/>
    <w:rsid w:val="007E65FC"/>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76"/>
    <w:rsid w:val="007F7BC9"/>
    <w:rsid w:val="007F7E4A"/>
    <w:rsid w:val="00800334"/>
    <w:rsid w:val="008004F1"/>
    <w:rsid w:val="00800682"/>
    <w:rsid w:val="00800827"/>
    <w:rsid w:val="00800D8A"/>
    <w:rsid w:val="008011A3"/>
    <w:rsid w:val="00801233"/>
    <w:rsid w:val="00801241"/>
    <w:rsid w:val="00801347"/>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0A6"/>
    <w:rsid w:val="00815199"/>
    <w:rsid w:val="008153AE"/>
    <w:rsid w:val="008153CC"/>
    <w:rsid w:val="00815442"/>
    <w:rsid w:val="008155C8"/>
    <w:rsid w:val="00815CCA"/>
    <w:rsid w:val="00816272"/>
    <w:rsid w:val="008165F9"/>
    <w:rsid w:val="008168D3"/>
    <w:rsid w:val="00816B9F"/>
    <w:rsid w:val="00816C0B"/>
    <w:rsid w:val="00816E8A"/>
    <w:rsid w:val="00816F28"/>
    <w:rsid w:val="00816FAB"/>
    <w:rsid w:val="0082005A"/>
    <w:rsid w:val="00820114"/>
    <w:rsid w:val="00820D81"/>
    <w:rsid w:val="0082134D"/>
    <w:rsid w:val="008213CF"/>
    <w:rsid w:val="008214DE"/>
    <w:rsid w:val="00821554"/>
    <w:rsid w:val="00821622"/>
    <w:rsid w:val="008216C1"/>
    <w:rsid w:val="008217E8"/>
    <w:rsid w:val="00821B30"/>
    <w:rsid w:val="0082203E"/>
    <w:rsid w:val="008223F1"/>
    <w:rsid w:val="0082244A"/>
    <w:rsid w:val="0082252D"/>
    <w:rsid w:val="00822A5C"/>
    <w:rsid w:val="00822C26"/>
    <w:rsid w:val="00822CD1"/>
    <w:rsid w:val="00822EB5"/>
    <w:rsid w:val="00822EC6"/>
    <w:rsid w:val="0082300A"/>
    <w:rsid w:val="00823273"/>
    <w:rsid w:val="00823276"/>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402"/>
    <w:rsid w:val="008347BE"/>
    <w:rsid w:val="00834883"/>
    <w:rsid w:val="00834A62"/>
    <w:rsid w:val="00834BB7"/>
    <w:rsid w:val="00834F44"/>
    <w:rsid w:val="00835023"/>
    <w:rsid w:val="00835154"/>
    <w:rsid w:val="00835349"/>
    <w:rsid w:val="00835754"/>
    <w:rsid w:val="008357CC"/>
    <w:rsid w:val="00835A81"/>
    <w:rsid w:val="00836066"/>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11D"/>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60BD"/>
    <w:rsid w:val="008464D4"/>
    <w:rsid w:val="008465B9"/>
    <w:rsid w:val="00846843"/>
    <w:rsid w:val="0084690B"/>
    <w:rsid w:val="00846970"/>
    <w:rsid w:val="00846CC7"/>
    <w:rsid w:val="00846E6C"/>
    <w:rsid w:val="00846ECD"/>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CCB"/>
    <w:rsid w:val="00856D9A"/>
    <w:rsid w:val="00856DCC"/>
    <w:rsid w:val="00857035"/>
    <w:rsid w:val="00857093"/>
    <w:rsid w:val="008573A2"/>
    <w:rsid w:val="0085759F"/>
    <w:rsid w:val="008576C7"/>
    <w:rsid w:val="00857D00"/>
    <w:rsid w:val="00857D01"/>
    <w:rsid w:val="00857E38"/>
    <w:rsid w:val="008603A0"/>
    <w:rsid w:val="00860BDD"/>
    <w:rsid w:val="00860CF1"/>
    <w:rsid w:val="00860E22"/>
    <w:rsid w:val="0086117F"/>
    <w:rsid w:val="008611B9"/>
    <w:rsid w:val="008611CD"/>
    <w:rsid w:val="00861200"/>
    <w:rsid w:val="0086145A"/>
    <w:rsid w:val="00861560"/>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CE5"/>
    <w:rsid w:val="00867D47"/>
    <w:rsid w:val="00867E29"/>
    <w:rsid w:val="00867EDE"/>
    <w:rsid w:val="00867FB6"/>
    <w:rsid w:val="00870420"/>
    <w:rsid w:val="008704D9"/>
    <w:rsid w:val="008705BD"/>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847"/>
    <w:rsid w:val="008749FA"/>
    <w:rsid w:val="00874AEB"/>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30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FEA"/>
    <w:rsid w:val="0088705C"/>
    <w:rsid w:val="0088711E"/>
    <w:rsid w:val="0088728A"/>
    <w:rsid w:val="008875A8"/>
    <w:rsid w:val="0088767E"/>
    <w:rsid w:val="00887750"/>
    <w:rsid w:val="00890191"/>
    <w:rsid w:val="00890253"/>
    <w:rsid w:val="0089028F"/>
    <w:rsid w:val="00890473"/>
    <w:rsid w:val="00890562"/>
    <w:rsid w:val="00890AB0"/>
    <w:rsid w:val="00890AD3"/>
    <w:rsid w:val="00890FAA"/>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95E"/>
    <w:rsid w:val="00893A3B"/>
    <w:rsid w:val="00893D67"/>
    <w:rsid w:val="00893E9F"/>
    <w:rsid w:val="00893F82"/>
    <w:rsid w:val="00894097"/>
    <w:rsid w:val="008948AA"/>
    <w:rsid w:val="0089502D"/>
    <w:rsid w:val="00895177"/>
    <w:rsid w:val="0089534A"/>
    <w:rsid w:val="00895647"/>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0E"/>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839"/>
    <w:rsid w:val="008C4F4B"/>
    <w:rsid w:val="008C4FD0"/>
    <w:rsid w:val="008C4FDA"/>
    <w:rsid w:val="008C507C"/>
    <w:rsid w:val="008C51EE"/>
    <w:rsid w:val="008C5366"/>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D55"/>
    <w:rsid w:val="008C7E24"/>
    <w:rsid w:val="008C7F10"/>
    <w:rsid w:val="008C7F4D"/>
    <w:rsid w:val="008C7F90"/>
    <w:rsid w:val="008C7FD4"/>
    <w:rsid w:val="008D03D0"/>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FD"/>
    <w:rsid w:val="008E1538"/>
    <w:rsid w:val="008E195D"/>
    <w:rsid w:val="008E1B1A"/>
    <w:rsid w:val="008E1D60"/>
    <w:rsid w:val="008E1DBD"/>
    <w:rsid w:val="008E2607"/>
    <w:rsid w:val="008E274C"/>
    <w:rsid w:val="008E29D4"/>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00E"/>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30D"/>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3C1F"/>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731"/>
    <w:rsid w:val="00906B4F"/>
    <w:rsid w:val="00906C20"/>
    <w:rsid w:val="00906E3C"/>
    <w:rsid w:val="00906E41"/>
    <w:rsid w:val="00906F61"/>
    <w:rsid w:val="009071FC"/>
    <w:rsid w:val="00907520"/>
    <w:rsid w:val="00907961"/>
    <w:rsid w:val="009079A5"/>
    <w:rsid w:val="00907BD9"/>
    <w:rsid w:val="00907C6F"/>
    <w:rsid w:val="00910611"/>
    <w:rsid w:val="00910731"/>
    <w:rsid w:val="009109EA"/>
    <w:rsid w:val="00910CA3"/>
    <w:rsid w:val="00910D61"/>
    <w:rsid w:val="00910DFA"/>
    <w:rsid w:val="00910FBA"/>
    <w:rsid w:val="009117F0"/>
    <w:rsid w:val="009118F9"/>
    <w:rsid w:val="00911D9A"/>
    <w:rsid w:val="00912030"/>
    <w:rsid w:val="009127D7"/>
    <w:rsid w:val="00912B0F"/>
    <w:rsid w:val="00912E34"/>
    <w:rsid w:val="00912FFF"/>
    <w:rsid w:val="009132D5"/>
    <w:rsid w:val="00913977"/>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74A"/>
    <w:rsid w:val="00921B4C"/>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4BFD"/>
    <w:rsid w:val="009250C8"/>
    <w:rsid w:val="009253EC"/>
    <w:rsid w:val="0092560D"/>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0FAF"/>
    <w:rsid w:val="0093126D"/>
    <w:rsid w:val="009315F0"/>
    <w:rsid w:val="00931720"/>
    <w:rsid w:val="009318E5"/>
    <w:rsid w:val="00931A98"/>
    <w:rsid w:val="00931ACC"/>
    <w:rsid w:val="009320B8"/>
    <w:rsid w:val="009321E6"/>
    <w:rsid w:val="0093234D"/>
    <w:rsid w:val="00932695"/>
    <w:rsid w:val="0093273D"/>
    <w:rsid w:val="009327A1"/>
    <w:rsid w:val="00932E5E"/>
    <w:rsid w:val="009334E6"/>
    <w:rsid w:val="009335CA"/>
    <w:rsid w:val="00933951"/>
    <w:rsid w:val="00933A20"/>
    <w:rsid w:val="00933B65"/>
    <w:rsid w:val="00933DD2"/>
    <w:rsid w:val="00934032"/>
    <w:rsid w:val="00934183"/>
    <w:rsid w:val="0093429B"/>
    <w:rsid w:val="00934547"/>
    <w:rsid w:val="00934623"/>
    <w:rsid w:val="00934643"/>
    <w:rsid w:val="00934780"/>
    <w:rsid w:val="009348A1"/>
    <w:rsid w:val="00934B1C"/>
    <w:rsid w:val="00934DB7"/>
    <w:rsid w:val="00934E1D"/>
    <w:rsid w:val="009355C5"/>
    <w:rsid w:val="0093571D"/>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0FC"/>
    <w:rsid w:val="009423D8"/>
    <w:rsid w:val="009425F9"/>
    <w:rsid w:val="00942755"/>
    <w:rsid w:val="00942CFD"/>
    <w:rsid w:val="00942F45"/>
    <w:rsid w:val="00942FC0"/>
    <w:rsid w:val="00943331"/>
    <w:rsid w:val="009435B6"/>
    <w:rsid w:val="00943607"/>
    <w:rsid w:val="0094373F"/>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0FB5"/>
    <w:rsid w:val="00961174"/>
    <w:rsid w:val="00961267"/>
    <w:rsid w:val="00961311"/>
    <w:rsid w:val="0096134F"/>
    <w:rsid w:val="00961396"/>
    <w:rsid w:val="00961512"/>
    <w:rsid w:val="00961651"/>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425"/>
    <w:rsid w:val="0096463A"/>
    <w:rsid w:val="009647FF"/>
    <w:rsid w:val="00964853"/>
    <w:rsid w:val="009649CA"/>
    <w:rsid w:val="00964B2F"/>
    <w:rsid w:val="00964BD6"/>
    <w:rsid w:val="00965724"/>
    <w:rsid w:val="00965E37"/>
    <w:rsid w:val="00965E56"/>
    <w:rsid w:val="00965F20"/>
    <w:rsid w:val="00966232"/>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1DF7"/>
    <w:rsid w:val="00972248"/>
    <w:rsid w:val="00972395"/>
    <w:rsid w:val="009723CB"/>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88D"/>
    <w:rsid w:val="00975912"/>
    <w:rsid w:val="00975E62"/>
    <w:rsid w:val="009768D8"/>
    <w:rsid w:val="00976B59"/>
    <w:rsid w:val="00976C8F"/>
    <w:rsid w:val="00976DD3"/>
    <w:rsid w:val="00976E1A"/>
    <w:rsid w:val="009771AC"/>
    <w:rsid w:val="0097743A"/>
    <w:rsid w:val="00977D86"/>
    <w:rsid w:val="00980372"/>
    <w:rsid w:val="00980497"/>
    <w:rsid w:val="009808DF"/>
    <w:rsid w:val="00980A17"/>
    <w:rsid w:val="00980B57"/>
    <w:rsid w:val="00980FD5"/>
    <w:rsid w:val="00981009"/>
    <w:rsid w:val="009814BA"/>
    <w:rsid w:val="0098164B"/>
    <w:rsid w:val="00981B3B"/>
    <w:rsid w:val="00981DF3"/>
    <w:rsid w:val="00982192"/>
    <w:rsid w:val="00982786"/>
    <w:rsid w:val="00982AAE"/>
    <w:rsid w:val="00982B0F"/>
    <w:rsid w:val="00982BE2"/>
    <w:rsid w:val="00982C3A"/>
    <w:rsid w:val="009832C1"/>
    <w:rsid w:val="0098331F"/>
    <w:rsid w:val="00983355"/>
    <w:rsid w:val="0098336E"/>
    <w:rsid w:val="00983A62"/>
    <w:rsid w:val="00983CE4"/>
    <w:rsid w:val="0098406E"/>
    <w:rsid w:val="00984478"/>
    <w:rsid w:val="009845A3"/>
    <w:rsid w:val="009845E7"/>
    <w:rsid w:val="00984A4E"/>
    <w:rsid w:val="00984ABB"/>
    <w:rsid w:val="00984C26"/>
    <w:rsid w:val="00984EAF"/>
    <w:rsid w:val="009850EF"/>
    <w:rsid w:val="0098515A"/>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547"/>
    <w:rsid w:val="00992794"/>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F3C"/>
    <w:rsid w:val="009973CA"/>
    <w:rsid w:val="00997536"/>
    <w:rsid w:val="00997660"/>
    <w:rsid w:val="00997957"/>
    <w:rsid w:val="00997CB4"/>
    <w:rsid w:val="00997EA4"/>
    <w:rsid w:val="009A0009"/>
    <w:rsid w:val="009A00D7"/>
    <w:rsid w:val="009A00F4"/>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65"/>
    <w:rsid w:val="009A50B1"/>
    <w:rsid w:val="009A5198"/>
    <w:rsid w:val="009A519B"/>
    <w:rsid w:val="009A5411"/>
    <w:rsid w:val="009A5462"/>
    <w:rsid w:val="009A559B"/>
    <w:rsid w:val="009A586E"/>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A86"/>
    <w:rsid w:val="009B4C56"/>
    <w:rsid w:val="009B4CB4"/>
    <w:rsid w:val="009B4E3D"/>
    <w:rsid w:val="009B4E89"/>
    <w:rsid w:val="009B51BA"/>
    <w:rsid w:val="009B51C7"/>
    <w:rsid w:val="009B5215"/>
    <w:rsid w:val="009B5264"/>
    <w:rsid w:val="009B5328"/>
    <w:rsid w:val="009B5413"/>
    <w:rsid w:val="009B5ABF"/>
    <w:rsid w:val="009B5B9B"/>
    <w:rsid w:val="009B617B"/>
    <w:rsid w:val="009B6561"/>
    <w:rsid w:val="009B65E0"/>
    <w:rsid w:val="009B6985"/>
    <w:rsid w:val="009B6B14"/>
    <w:rsid w:val="009B6CD8"/>
    <w:rsid w:val="009B715F"/>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7D3"/>
    <w:rsid w:val="009C2A16"/>
    <w:rsid w:val="009C2ACA"/>
    <w:rsid w:val="009C2F5F"/>
    <w:rsid w:val="009C32C7"/>
    <w:rsid w:val="009C3336"/>
    <w:rsid w:val="009C337D"/>
    <w:rsid w:val="009C3387"/>
    <w:rsid w:val="009C34B9"/>
    <w:rsid w:val="009C3A0C"/>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62F"/>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118"/>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4F0"/>
    <w:rsid w:val="009E66EC"/>
    <w:rsid w:val="009E6951"/>
    <w:rsid w:val="009E6D81"/>
    <w:rsid w:val="009E6DF4"/>
    <w:rsid w:val="009E6EF9"/>
    <w:rsid w:val="009E70B2"/>
    <w:rsid w:val="009E746D"/>
    <w:rsid w:val="009E75C1"/>
    <w:rsid w:val="009E76AC"/>
    <w:rsid w:val="009E76B0"/>
    <w:rsid w:val="009E775E"/>
    <w:rsid w:val="009E7EE7"/>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550"/>
    <w:rsid w:val="009F56F9"/>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A8"/>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4F1"/>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B3"/>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4ABA"/>
    <w:rsid w:val="00A150E4"/>
    <w:rsid w:val="00A15153"/>
    <w:rsid w:val="00A15910"/>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500"/>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4C2A"/>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23F7"/>
    <w:rsid w:val="00A32C20"/>
    <w:rsid w:val="00A32E43"/>
    <w:rsid w:val="00A3311F"/>
    <w:rsid w:val="00A33193"/>
    <w:rsid w:val="00A33293"/>
    <w:rsid w:val="00A3368C"/>
    <w:rsid w:val="00A33993"/>
    <w:rsid w:val="00A339EA"/>
    <w:rsid w:val="00A33C97"/>
    <w:rsid w:val="00A33D88"/>
    <w:rsid w:val="00A33E13"/>
    <w:rsid w:val="00A33E36"/>
    <w:rsid w:val="00A33E87"/>
    <w:rsid w:val="00A33EEA"/>
    <w:rsid w:val="00A34010"/>
    <w:rsid w:val="00A348FF"/>
    <w:rsid w:val="00A349DE"/>
    <w:rsid w:val="00A34BBD"/>
    <w:rsid w:val="00A34DE7"/>
    <w:rsid w:val="00A34EFF"/>
    <w:rsid w:val="00A353C8"/>
    <w:rsid w:val="00A353E5"/>
    <w:rsid w:val="00A35520"/>
    <w:rsid w:val="00A35737"/>
    <w:rsid w:val="00A3584D"/>
    <w:rsid w:val="00A3599E"/>
    <w:rsid w:val="00A35A1A"/>
    <w:rsid w:val="00A35A23"/>
    <w:rsid w:val="00A36082"/>
    <w:rsid w:val="00A36151"/>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7B9"/>
    <w:rsid w:val="00A50995"/>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FB"/>
    <w:rsid w:val="00A701A0"/>
    <w:rsid w:val="00A70683"/>
    <w:rsid w:val="00A7096D"/>
    <w:rsid w:val="00A70E3E"/>
    <w:rsid w:val="00A71007"/>
    <w:rsid w:val="00A710C3"/>
    <w:rsid w:val="00A711FE"/>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10D"/>
    <w:rsid w:val="00A742C7"/>
    <w:rsid w:val="00A7432B"/>
    <w:rsid w:val="00A745A7"/>
    <w:rsid w:val="00A745C1"/>
    <w:rsid w:val="00A7460F"/>
    <w:rsid w:val="00A74632"/>
    <w:rsid w:val="00A74D6D"/>
    <w:rsid w:val="00A74E33"/>
    <w:rsid w:val="00A75431"/>
    <w:rsid w:val="00A7577F"/>
    <w:rsid w:val="00A75C1C"/>
    <w:rsid w:val="00A75C43"/>
    <w:rsid w:val="00A75E31"/>
    <w:rsid w:val="00A75F21"/>
    <w:rsid w:val="00A7619E"/>
    <w:rsid w:val="00A761C3"/>
    <w:rsid w:val="00A762D0"/>
    <w:rsid w:val="00A76A85"/>
    <w:rsid w:val="00A76B6D"/>
    <w:rsid w:val="00A76C01"/>
    <w:rsid w:val="00A76DA0"/>
    <w:rsid w:val="00A77222"/>
    <w:rsid w:val="00A776DB"/>
    <w:rsid w:val="00A7783E"/>
    <w:rsid w:val="00A77933"/>
    <w:rsid w:val="00A77DFD"/>
    <w:rsid w:val="00A77E21"/>
    <w:rsid w:val="00A8034C"/>
    <w:rsid w:val="00A80C14"/>
    <w:rsid w:val="00A80DB4"/>
    <w:rsid w:val="00A80F2B"/>
    <w:rsid w:val="00A80F6E"/>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E8B"/>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6AC"/>
    <w:rsid w:val="00A877AD"/>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113"/>
    <w:rsid w:val="00A9533D"/>
    <w:rsid w:val="00A95AE1"/>
    <w:rsid w:val="00A95B94"/>
    <w:rsid w:val="00A95EE5"/>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9"/>
    <w:rsid w:val="00AA5C48"/>
    <w:rsid w:val="00AA67BD"/>
    <w:rsid w:val="00AA6941"/>
    <w:rsid w:val="00AA6998"/>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D73"/>
    <w:rsid w:val="00AB631E"/>
    <w:rsid w:val="00AB6566"/>
    <w:rsid w:val="00AB6F8F"/>
    <w:rsid w:val="00AB706F"/>
    <w:rsid w:val="00AB717C"/>
    <w:rsid w:val="00AB73AB"/>
    <w:rsid w:val="00AB785A"/>
    <w:rsid w:val="00AB79D6"/>
    <w:rsid w:val="00AB7E5E"/>
    <w:rsid w:val="00AB7FF1"/>
    <w:rsid w:val="00AC00AC"/>
    <w:rsid w:val="00AC0119"/>
    <w:rsid w:val="00AC0750"/>
    <w:rsid w:val="00AC088D"/>
    <w:rsid w:val="00AC0CBF"/>
    <w:rsid w:val="00AC0D3A"/>
    <w:rsid w:val="00AC0DE7"/>
    <w:rsid w:val="00AC136D"/>
    <w:rsid w:val="00AC1906"/>
    <w:rsid w:val="00AC19E8"/>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E19"/>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89A"/>
    <w:rsid w:val="00AD09AD"/>
    <w:rsid w:val="00AD0CB7"/>
    <w:rsid w:val="00AD0EE3"/>
    <w:rsid w:val="00AD1109"/>
    <w:rsid w:val="00AD1681"/>
    <w:rsid w:val="00AD1D4D"/>
    <w:rsid w:val="00AD1F8D"/>
    <w:rsid w:val="00AD246C"/>
    <w:rsid w:val="00AD2627"/>
    <w:rsid w:val="00AD274F"/>
    <w:rsid w:val="00AD2B53"/>
    <w:rsid w:val="00AD2C54"/>
    <w:rsid w:val="00AD2D8A"/>
    <w:rsid w:val="00AD2DE1"/>
    <w:rsid w:val="00AD300B"/>
    <w:rsid w:val="00AD30DE"/>
    <w:rsid w:val="00AD32E3"/>
    <w:rsid w:val="00AD420D"/>
    <w:rsid w:val="00AD471C"/>
    <w:rsid w:val="00AD4A80"/>
    <w:rsid w:val="00AD4B30"/>
    <w:rsid w:val="00AD4B56"/>
    <w:rsid w:val="00AD4C65"/>
    <w:rsid w:val="00AD545D"/>
    <w:rsid w:val="00AD57E0"/>
    <w:rsid w:val="00AD5A35"/>
    <w:rsid w:val="00AD6B6B"/>
    <w:rsid w:val="00AD6CC0"/>
    <w:rsid w:val="00AD7118"/>
    <w:rsid w:val="00AD733A"/>
    <w:rsid w:val="00AD741B"/>
    <w:rsid w:val="00AD7462"/>
    <w:rsid w:val="00AD74B5"/>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3107"/>
    <w:rsid w:val="00AE3267"/>
    <w:rsid w:val="00AE34C0"/>
    <w:rsid w:val="00AE3AC0"/>
    <w:rsid w:val="00AE3CA8"/>
    <w:rsid w:val="00AE415B"/>
    <w:rsid w:val="00AE4342"/>
    <w:rsid w:val="00AE43C2"/>
    <w:rsid w:val="00AE465E"/>
    <w:rsid w:val="00AE47AA"/>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817"/>
    <w:rsid w:val="00AE6994"/>
    <w:rsid w:val="00AE6D93"/>
    <w:rsid w:val="00AE6F46"/>
    <w:rsid w:val="00AE6FD4"/>
    <w:rsid w:val="00AE7074"/>
    <w:rsid w:val="00AE70BA"/>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E8"/>
    <w:rsid w:val="00AF7CCA"/>
    <w:rsid w:val="00AF7E77"/>
    <w:rsid w:val="00AF7F14"/>
    <w:rsid w:val="00AF7F1E"/>
    <w:rsid w:val="00B0033B"/>
    <w:rsid w:val="00B006E8"/>
    <w:rsid w:val="00B009DB"/>
    <w:rsid w:val="00B00AE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4FA"/>
    <w:rsid w:val="00B07B61"/>
    <w:rsid w:val="00B101E5"/>
    <w:rsid w:val="00B102D2"/>
    <w:rsid w:val="00B104B7"/>
    <w:rsid w:val="00B105AF"/>
    <w:rsid w:val="00B1083F"/>
    <w:rsid w:val="00B10A65"/>
    <w:rsid w:val="00B1137E"/>
    <w:rsid w:val="00B113DD"/>
    <w:rsid w:val="00B11A60"/>
    <w:rsid w:val="00B11D0D"/>
    <w:rsid w:val="00B11DB8"/>
    <w:rsid w:val="00B12315"/>
    <w:rsid w:val="00B1252E"/>
    <w:rsid w:val="00B126DA"/>
    <w:rsid w:val="00B13003"/>
    <w:rsid w:val="00B13237"/>
    <w:rsid w:val="00B1338E"/>
    <w:rsid w:val="00B13442"/>
    <w:rsid w:val="00B13AA4"/>
    <w:rsid w:val="00B14381"/>
    <w:rsid w:val="00B143BE"/>
    <w:rsid w:val="00B14445"/>
    <w:rsid w:val="00B14883"/>
    <w:rsid w:val="00B14A66"/>
    <w:rsid w:val="00B14AC5"/>
    <w:rsid w:val="00B14C1A"/>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72F"/>
    <w:rsid w:val="00B22748"/>
    <w:rsid w:val="00B22E11"/>
    <w:rsid w:val="00B22E7E"/>
    <w:rsid w:val="00B231BE"/>
    <w:rsid w:val="00B2324A"/>
    <w:rsid w:val="00B232C4"/>
    <w:rsid w:val="00B23347"/>
    <w:rsid w:val="00B23428"/>
    <w:rsid w:val="00B2391B"/>
    <w:rsid w:val="00B23A16"/>
    <w:rsid w:val="00B23B6D"/>
    <w:rsid w:val="00B23BF5"/>
    <w:rsid w:val="00B23DED"/>
    <w:rsid w:val="00B23DFE"/>
    <w:rsid w:val="00B24458"/>
    <w:rsid w:val="00B24797"/>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4EE"/>
    <w:rsid w:val="00B30AF2"/>
    <w:rsid w:val="00B30D00"/>
    <w:rsid w:val="00B31276"/>
    <w:rsid w:val="00B3153E"/>
    <w:rsid w:val="00B315C9"/>
    <w:rsid w:val="00B3166A"/>
    <w:rsid w:val="00B31A5E"/>
    <w:rsid w:val="00B31D3E"/>
    <w:rsid w:val="00B31DDE"/>
    <w:rsid w:val="00B31FFF"/>
    <w:rsid w:val="00B32039"/>
    <w:rsid w:val="00B3243B"/>
    <w:rsid w:val="00B32572"/>
    <w:rsid w:val="00B3260F"/>
    <w:rsid w:val="00B3264D"/>
    <w:rsid w:val="00B32D31"/>
    <w:rsid w:val="00B32E78"/>
    <w:rsid w:val="00B32E81"/>
    <w:rsid w:val="00B33125"/>
    <w:rsid w:val="00B3391C"/>
    <w:rsid w:val="00B33A2A"/>
    <w:rsid w:val="00B33B4F"/>
    <w:rsid w:val="00B3409D"/>
    <w:rsid w:val="00B3409E"/>
    <w:rsid w:val="00B3418B"/>
    <w:rsid w:val="00B3440D"/>
    <w:rsid w:val="00B34587"/>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2F"/>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C98"/>
    <w:rsid w:val="00B45097"/>
    <w:rsid w:val="00B4519B"/>
    <w:rsid w:val="00B452DD"/>
    <w:rsid w:val="00B45337"/>
    <w:rsid w:val="00B453E8"/>
    <w:rsid w:val="00B46279"/>
    <w:rsid w:val="00B4650F"/>
    <w:rsid w:val="00B46634"/>
    <w:rsid w:val="00B46803"/>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AFC"/>
    <w:rsid w:val="00B52CFB"/>
    <w:rsid w:val="00B52D1A"/>
    <w:rsid w:val="00B53007"/>
    <w:rsid w:val="00B532CF"/>
    <w:rsid w:val="00B53382"/>
    <w:rsid w:val="00B53483"/>
    <w:rsid w:val="00B539D3"/>
    <w:rsid w:val="00B53B14"/>
    <w:rsid w:val="00B53B23"/>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26"/>
    <w:rsid w:val="00B63DB5"/>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8BE"/>
    <w:rsid w:val="00B72C6A"/>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9B5"/>
    <w:rsid w:val="00B93C31"/>
    <w:rsid w:val="00B93C4D"/>
    <w:rsid w:val="00B93D04"/>
    <w:rsid w:val="00B94238"/>
    <w:rsid w:val="00B942C8"/>
    <w:rsid w:val="00B94A8A"/>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451"/>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32B"/>
    <w:rsid w:val="00BC6691"/>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C16"/>
    <w:rsid w:val="00BE0D14"/>
    <w:rsid w:val="00BE0EAE"/>
    <w:rsid w:val="00BE0F50"/>
    <w:rsid w:val="00BE14D7"/>
    <w:rsid w:val="00BE16EA"/>
    <w:rsid w:val="00BE1836"/>
    <w:rsid w:val="00BE1C27"/>
    <w:rsid w:val="00BE1CFE"/>
    <w:rsid w:val="00BE1D9D"/>
    <w:rsid w:val="00BE2169"/>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52F3"/>
    <w:rsid w:val="00BE54CA"/>
    <w:rsid w:val="00BE5502"/>
    <w:rsid w:val="00BE560C"/>
    <w:rsid w:val="00BE58AA"/>
    <w:rsid w:val="00BE58B1"/>
    <w:rsid w:val="00BE5D4C"/>
    <w:rsid w:val="00BE5E52"/>
    <w:rsid w:val="00BE5E9B"/>
    <w:rsid w:val="00BE5EDF"/>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B2B"/>
    <w:rsid w:val="00BF12B9"/>
    <w:rsid w:val="00BF130F"/>
    <w:rsid w:val="00BF155F"/>
    <w:rsid w:val="00BF16CC"/>
    <w:rsid w:val="00BF1794"/>
    <w:rsid w:val="00BF192C"/>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61F"/>
    <w:rsid w:val="00C04981"/>
    <w:rsid w:val="00C04AE5"/>
    <w:rsid w:val="00C050F1"/>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80"/>
    <w:rsid w:val="00C116EB"/>
    <w:rsid w:val="00C117BE"/>
    <w:rsid w:val="00C119B6"/>
    <w:rsid w:val="00C11B4F"/>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14"/>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EF6"/>
    <w:rsid w:val="00C2647E"/>
    <w:rsid w:val="00C26576"/>
    <w:rsid w:val="00C266B1"/>
    <w:rsid w:val="00C26D29"/>
    <w:rsid w:val="00C270F5"/>
    <w:rsid w:val="00C27368"/>
    <w:rsid w:val="00C2739D"/>
    <w:rsid w:val="00C27484"/>
    <w:rsid w:val="00C275FA"/>
    <w:rsid w:val="00C27766"/>
    <w:rsid w:val="00C27C98"/>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70B"/>
    <w:rsid w:val="00C3373E"/>
    <w:rsid w:val="00C3384E"/>
    <w:rsid w:val="00C339FC"/>
    <w:rsid w:val="00C33F80"/>
    <w:rsid w:val="00C34212"/>
    <w:rsid w:val="00C34895"/>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1F9"/>
    <w:rsid w:val="00C435AB"/>
    <w:rsid w:val="00C435C4"/>
    <w:rsid w:val="00C43964"/>
    <w:rsid w:val="00C43C51"/>
    <w:rsid w:val="00C4461A"/>
    <w:rsid w:val="00C44965"/>
    <w:rsid w:val="00C44B7B"/>
    <w:rsid w:val="00C44E1C"/>
    <w:rsid w:val="00C4520A"/>
    <w:rsid w:val="00C45889"/>
    <w:rsid w:val="00C45FA7"/>
    <w:rsid w:val="00C46892"/>
    <w:rsid w:val="00C46B76"/>
    <w:rsid w:val="00C46C1B"/>
    <w:rsid w:val="00C46C83"/>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480"/>
    <w:rsid w:val="00C525A0"/>
    <w:rsid w:val="00C527F4"/>
    <w:rsid w:val="00C52C59"/>
    <w:rsid w:val="00C52C96"/>
    <w:rsid w:val="00C532F6"/>
    <w:rsid w:val="00C53504"/>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57CEA"/>
    <w:rsid w:val="00C57E29"/>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956"/>
    <w:rsid w:val="00C64CB1"/>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6E4E"/>
    <w:rsid w:val="00C7730C"/>
    <w:rsid w:val="00C7733F"/>
    <w:rsid w:val="00C77CA7"/>
    <w:rsid w:val="00C77F58"/>
    <w:rsid w:val="00C803EE"/>
    <w:rsid w:val="00C80BF5"/>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EC"/>
    <w:rsid w:val="00C84888"/>
    <w:rsid w:val="00C849F6"/>
    <w:rsid w:val="00C84A48"/>
    <w:rsid w:val="00C84C7C"/>
    <w:rsid w:val="00C84D38"/>
    <w:rsid w:val="00C84E36"/>
    <w:rsid w:val="00C85064"/>
    <w:rsid w:val="00C850AD"/>
    <w:rsid w:val="00C85132"/>
    <w:rsid w:val="00C85157"/>
    <w:rsid w:val="00C85469"/>
    <w:rsid w:val="00C85697"/>
    <w:rsid w:val="00C858EB"/>
    <w:rsid w:val="00C85D92"/>
    <w:rsid w:val="00C85EC0"/>
    <w:rsid w:val="00C862D6"/>
    <w:rsid w:val="00C86827"/>
    <w:rsid w:val="00C86893"/>
    <w:rsid w:val="00C86DC1"/>
    <w:rsid w:val="00C86E29"/>
    <w:rsid w:val="00C86F66"/>
    <w:rsid w:val="00C86FA4"/>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9F"/>
    <w:rsid w:val="00C92F56"/>
    <w:rsid w:val="00C92FB3"/>
    <w:rsid w:val="00C93564"/>
    <w:rsid w:val="00C93686"/>
    <w:rsid w:val="00C936AA"/>
    <w:rsid w:val="00C9378A"/>
    <w:rsid w:val="00C93A2E"/>
    <w:rsid w:val="00C93DE8"/>
    <w:rsid w:val="00C940C2"/>
    <w:rsid w:val="00C94146"/>
    <w:rsid w:val="00C9439D"/>
    <w:rsid w:val="00C947C8"/>
    <w:rsid w:val="00C94892"/>
    <w:rsid w:val="00C94A10"/>
    <w:rsid w:val="00C94A15"/>
    <w:rsid w:val="00C94A37"/>
    <w:rsid w:val="00C94CE0"/>
    <w:rsid w:val="00C94DB9"/>
    <w:rsid w:val="00C94F26"/>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7EC"/>
    <w:rsid w:val="00CA6BDF"/>
    <w:rsid w:val="00CA6D86"/>
    <w:rsid w:val="00CA6FEF"/>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E27"/>
    <w:rsid w:val="00CB6C2D"/>
    <w:rsid w:val="00CB7340"/>
    <w:rsid w:val="00CB7538"/>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47"/>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3EB"/>
    <w:rsid w:val="00CD0445"/>
    <w:rsid w:val="00CD05EE"/>
    <w:rsid w:val="00CD060E"/>
    <w:rsid w:val="00CD0BB7"/>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64"/>
    <w:rsid w:val="00CD3D15"/>
    <w:rsid w:val="00CD3EC8"/>
    <w:rsid w:val="00CD3F6C"/>
    <w:rsid w:val="00CD4447"/>
    <w:rsid w:val="00CD44F6"/>
    <w:rsid w:val="00CD4555"/>
    <w:rsid w:val="00CD4819"/>
    <w:rsid w:val="00CD487A"/>
    <w:rsid w:val="00CD50F6"/>
    <w:rsid w:val="00CD54E5"/>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45F"/>
    <w:rsid w:val="00D054C4"/>
    <w:rsid w:val="00D05548"/>
    <w:rsid w:val="00D057E7"/>
    <w:rsid w:val="00D059FD"/>
    <w:rsid w:val="00D05DFF"/>
    <w:rsid w:val="00D05E82"/>
    <w:rsid w:val="00D0631D"/>
    <w:rsid w:val="00D06792"/>
    <w:rsid w:val="00D0691C"/>
    <w:rsid w:val="00D06A48"/>
    <w:rsid w:val="00D06CC9"/>
    <w:rsid w:val="00D07176"/>
    <w:rsid w:val="00D0740D"/>
    <w:rsid w:val="00D07520"/>
    <w:rsid w:val="00D077FD"/>
    <w:rsid w:val="00D079E9"/>
    <w:rsid w:val="00D07A39"/>
    <w:rsid w:val="00D07B4A"/>
    <w:rsid w:val="00D07B88"/>
    <w:rsid w:val="00D07E84"/>
    <w:rsid w:val="00D10097"/>
    <w:rsid w:val="00D10170"/>
    <w:rsid w:val="00D10473"/>
    <w:rsid w:val="00D105D4"/>
    <w:rsid w:val="00D1098A"/>
    <w:rsid w:val="00D10A5D"/>
    <w:rsid w:val="00D10C7B"/>
    <w:rsid w:val="00D110E1"/>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9F3"/>
    <w:rsid w:val="00D25F23"/>
    <w:rsid w:val="00D26031"/>
    <w:rsid w:val="00D2623C"/>
    <w:rsid w:val="00D262AB"/>
    <w:rsid w:val="00D2674D"/>
    <w:rsid w:val="00D26A0B"/>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A45"/>
    <w:rsid w:val="00D34B6F"/>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34"/>
    <w:rsid w:val="00D43985"/>
    <w:rsid w:val="00D439E1"/>
    <w:rsid w:val="00D43C2E"/>
    <w:rsid w:val="00D43E7A"/>
    <w:rsid w:val="00D43FF5"/>
    <w:rsid w:val="00D4423E"/>
    <w:rsid w:val="00D4463A"/>
    <w:rsid w:val="00D447D7"/>
    <w:rsid w:val="00D449C8"/>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7C9"/>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285"/>
    <w:rsid w:val="00D8245F"/>
    <w:rsid w:val="00D8272A"/>
    <w:rsid w:val="00D82808"/>
    <w:rsid w:val="00D82BC7"/>
    <w:rsid w:val="00D82D71"/>
    <w:rsid w:val="00D833FE"/>
    <w:rsid w:val="00D83543"/>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4FA"/>
    <w:rsid w:val="00DA15AC"/>
    <w:rsid w:val="00DA2540"/>
    <w:rsid w:val="00DA257E"/>
    <w:rsid w:val="00DA2596"/>
    <w:rsid w:val="00DA26E2"/>
    <w:rsid w:val="00DA2753"/>
    <w:rsid w:val="00DA300F"/>
    <w:rsid w:val="00DA3023"/>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ACC"/>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9F3"/>
    <w:rsid w:val="00DC1A47"/>
    <w:rsid w:val="00DC1F36"/>
    <w:rsid w:val="00DC2AAB"/>
    <w:rsid w:val="00DC2AEF"/>
    <w:rsid w:val="00DC2D81"/>
    <w:rsid w:val="00DC2F23"/>
    <w:rsid w:val="00DC32F5"/>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28"/>
    <w:rsid w:val="00DD0F4B"/>
    <w:rsid w:val="00DD152A"/>
    <w:rsid w:val="00DD1C14"/>
    <w:rsid w:val="00DD1D9B"/>
    <w:rsid w:val="00DD1DB0"/>
    <w:rsid w:val="00DD25F5"/>
    <w:rsid w:val="00DD2652"/>
    <w:rsid w:val="00DD2765"/>
    <w:rsid w:val="00DD2869"/>
    <w:rsid w:val="00DD2B54"/>
    <w:rsid w:val="00DD2BFF"/>
    <w:rsid w:val="00DD2D4F"/>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B6D"/>
    <w:rsid w:val="00E06C0A"/>
    <w:rsid w:val="00E07177"/>
    <w:rsid w:val="00E07A77"/>
    <w:rsid w:val="00E07BD4"/>
    <w:rsid w:val="00E07CEC"/>
    <w:rsid w:val="00E07D8A"/>
    <w:rsid w:val="00E10344"/>
    <w:rsid w:val="00E105F1"/>
    <w:rsid w:val="00E10643"/>
    <w:rsid w:val="00E10AD8"/>
    <w:rsid w:val="00E10E0A"/>
    <w:rsid w:val="00E11200"/>
    <w:rsid w:val="00E11633"/>
    <w:rsid w:val="00E11A83"/>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0E2B"/>
    <w:rsid w:val="00E21315"/>
    <w:rsid w:val="00E21571"/>
    <w:rsid w:val="00E22667"/>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84"/>
    <w:rsid w:val="00E313A3"/>
    <w:rsid w:val="00E3167A"/>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2D3"/>
    <w:rsid w:val="00E46377"/>
    <w:rsid w:val="00E4642D"/>
    <w:rsid w:val="00E46482"/>
    <w:rsid w:val="00E467BF"/>
    <w:rsid w:val="00E4692C"/>
    <w:rsid w:val="00E4711B"/>
    <w:rsid w:val="00E472AF"/>
    <w:rsid w:val="00E472FD"/>
    <w:rsid w:val="00E473B7"/>
    <w:rsid w:val="00E474A7"/>
    <w:rsid w:val="00E4762A"/>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3303"/>
    <w:rsid w:val="00E5336A"/>
    <w:rsid w:val="00E533A7"/>
    <w:rsid w:val="00E53575"/>
    <w:rsid w:val="00E53592"/>
    <w:rsid w:val="00E53CD4"/>
    <w:rsid w:val="00E54141"/>
    <w:rsid w:val="00E54261"/>
    <w:rsid w:val="00E5439E"/>
    <w:rsid w:val="00E54633"/>
    <w:rsid w:val="00E549E2"/>
    <w:rsid w:val="00E54C80"/>
    <w:rsid w:val="00E54DE0"/>
    <w:rsid w:val="00E54FD4"/>
    <w:rsid w:val="00E555E6"/>
    <w:rsid w:val="00E557AC"/>
    <w:rsid w:val="00E55AAB"/>
    <w:rsid w:val="00E55D8A"/>
    <w:rsid w:val="00E55FA0"/>
    <w:rsid w:val="00E561C6"/>
    <w:rsid w:val="00E564FD"/>
    <w:rsid w:val="00E5685D"/>
    <w:rsid w:val="00E56B10"/>
    <w:rsid w:val="00E571B0"/>
    <w:rsid w:val="00E572B0"/>
    <w:rsid w:val="00E573C8"/>
    <w:rsid w:val="00E57865"/>
    <w:rsid w:val="00E57CAF"/>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1C9D"/>
    <w:rsid w:val="00E62296"/>
    <w:rsid w:val="00E622DC"/>
    <w:rsid w:val="00E62311"/>
    <w:rsid w:val="00E62B2D"/>
    <w:rsid w:val="00E62E8B"/>
    <w:rsid w:val="00E6326A"/>
    <w:rsid w:val="00E63312"/>
    <w:rsid w:val="00E63ADC"/>
    <w:rsid w:val="00E63E6F"/>
    <w:rsid w:val="00E63FE6"/>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455"/>
    <w:rsid w:val="00E7071B"/>
    <w:rsid w:val="00E70808"/>
    <w:rsid w:val="00E70F49"/>
    <w:rsid w:val="00E71219"/>
    <w:rsid w:val="00E714F6"/>
    <w:rsid w:val="00E71548"/>
    <w:rsid w:val="00E716B2"/>
    <w:rsid w:val="00E71835"/>
    <w:rsid w:val="00E7187A"/>
    <w:rsid w:val="00E71A37"/>
    <w:rsid w:val="00E71B09"/>
    <w:rsid w:val="00E71D00"/>
    <w:rsid w:val="00E7217E"/>
    <w:rsid w:val="00E7220E"/>
    <w:rsid w:val="00E724E3"/>
    <w:rsid w:val="00E725A7"/>
    <w:rsid w:val="00E725E4"/>
    <w:rsid w:val="00E727E0"/>
    <w:rsid w:val="00E729A0"/>
    <w:rsid w:val="00E72DD0"/>
    <w:rsid w:val="00E72F6A"/>
    <w:rsid w:val="00E731C3"/>
    <w:rsid w:val="00E7344A"/>
    <w:rsid w:val="00E73989"/>
    <w:rsid w:val="00E73C44"/>
    <w:rsid w:val="00E73DAA"/>
    <w:rsid w:val="00E73E0E"/>
    <w:rsid w:val="00E742F3"/>
    <w:rsid w:val="00E74639"/>
    <w:rsid w:val="00E74744"/>
    <w:rsid w:val="00E748F5"/>
    <w:rsid w:val="00E74B9F"/>
    <w:rsid w:val="00E74C23"/>
    <w:rsid w:val="00E74C66"/>
    <w:rsid w:val="00E74D29"/>
    <w:rsid w:val="00E74E9D"/>
    <w:rsid w:val="00E750DB"/>
    <w:rsid w:val="00E75707"/>
    <w:rsid w:val="00E75838"/>
    <w:rsid w:val="00E75D4C"/>
    <w:rsid w:val="00E75F51"/>
    <w:rsid w:val="00E75F7B"/>
    <w:rsid w:val="00E76075"/>
    <w:rsid w:val="00E762C6"/>
    <w:rsid w:val="00E76410"/>
    <w:rsid w:val="00E7654F"/>
    <w:rsid w:val="00E767A7"/>
    <w:rsid w:val="00E7708E"/>
    <w:rsid w:val="00E774BC"/>
    <w:rsid w:val="00E7754B"/>
    <w:rsid w:val="00E7777C"/>
    <w:rsid w:val="00E77BD0"/>
    <w:rsid w:val="00E77CF8"/>
    <w:rsid w:val="00E77F9A"/>
    <w:rsid w:val="00E8017D"/>
    <w:rsid w:val="00E802CE"/>
    <w:rsid w:val="00E80347"/>
    <w:rsid w:val="00E8049F"/>
    <w:rsid w:val="00E805C0"/>
    <w:rsid w:val="00E806F3"/>
    <w:rsid w:val="00E80B86"/>
    <w:rsid w:val="00E80D2E"/>
    <w:rsid w:val="00E8100E"/>
    <w:rsid w:val="00E81233"/>
    <w:rsid w:val="00E8145E"/>
    <w:rsid w:val="00E814A0"/>
    <w:rsid w:val="00E81C17"/>
    <w:rsid w:val="00E81CC0"/>
    <w:rsid w:val="00E81E40"/>
    <w:rsid w:val="00E81F08"/>
    <w:rsid w:val="00E82058"/>
    <w:rsid w:val="00E826AF"/>
    <w:rsid w:val="00E826B8"/>
    <w:rsid w:val="00E828AB"/>
    <w:rsid w:val="00E828BB"/>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111E"/>
    <w:rsid w:val="00E91413"/>
    <w:rsid w:val="00E91549"/>
    <w:rsid w:val="00E91B64"/>
    <w:rsid w:val="00E91B6C"/>
    <w:rsid w:val="00E91F8D"/>
    <w:rsid w:val="00E92328"/>
    <w:rsid w:val="00E924CF"/>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DB9"/>
    <w:rsid w:val="00E95E7A"/>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1F13"/>
    <w:rsid w:val="00EA2291"/>
    <w:rsid w:val="00EA23F4"/>
    <w:rsid w:val="00EA2476"/>
    <w:rsid w:val="00EA2504"/>
    <w:rsid w:val="00EA268C"/>
    <w:rsid w:val="00EA2942"/>
    <w:rsid w:val="00EA2B7A"/>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5250"/>
    <w:rsid w:val="00EA5343"/>
    <w:rsid w:val="00EA5375"/>
    <w:rsid w:val="00EA539C"/>
    <w:rsid w:val="00EA5750"/>
    <w:rsid w:val="00EA5C9D"/>
    <w:rsid w:val="00EA5EF5"/>
    <w:rsid w:val="00EA5F96"/>
    <w:rsid w:val="00EA661F"/>
    <w:rsid w:val="00EA662B"/>
    <w:rsid w:val="00EA6894"/>
    <w:rsid w:val="00EA6D53"/>
    <w:rsid w:val="00EA6DB9"/>
    <w:rsid w:val="00EA74AE"/>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961"/>
    <w:rsid w:val="00EB6A76"/>
    <w:rsid w:val="00EB6B68"/>
    <w:rsid w:val="00EB6EDA"/>
    <w:rsid w:val="00EB720E"/>
    <w:rsid w:val="00EB7626"/>
    <w:rsid w:val="00EB79E4"/>
    <w:rsid w:val="00EB7D49"/>
    <w:rsid w:val="00EB7E63"/>
    <w:rsid w:val="00EC037E"/>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3F85"/>
    <w:rsid w:val="00ED4410"/>
    <w:rsid w:val="00ED44C2"/>
    <w:rsid w:val="00ED44C4"/>
    <w:rsid w:val="00ED44F3"/>
    <w:rsid w:val="00ED4659"/>
    <w:rsid w:val="00ED499C"/>
    <w:rsid w:val="00ED4DEB"/>
    <w:rsid w:val="00ED4E25"/>
    <w:rsid w:val="00ED4E87"/>
    <w:rsid w:val="00ED5218"/>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C"/>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7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010"/>
    <w:rsid w:val="00EF4310"/>
    <w:rsid w:val="00EF48C7"/>
    <w:rsid w:val="00EF4AB8"/>
    <w:rsid w:val="00EF4AC9"/>
    <w:rsid w:val="00EF4B78"/>
    <w:rsid w:val="00EF4E3B"/>
    <w:rsid w:val="00EF4F68"/>
    <w:rsid w:val="00EF5323"/>
    <w:rsid w:val="00EF541C"/>
    <w:rsid w:val="00EF5828"/>
    <w:rsid w:val="00EF587D"/>
    <w:rsid w:val="00EF5D8D"/>
    <w:rsid w:val="00EF684C"/>
    <w:rsid w:val="00EF68D3"/>
    <w:rsid w:val="00EF6BE6"/>
    <w:rsid w:val="00EF6BF9"/>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96C"/>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EC"/>
    <w:rsid w:val="00F25A95"/>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37BD8"/>
    <w:rsid w:val="00F40448"/>
    <w:rsid w:val="00F40715"/>
    <w:rsid w:val="00F4087C"/>
    <w:rsid w:val="00F40BAD"/>
    <w:rsid w:val="00F411B1"/>
    <w:rsid w:val="00F41259"/>
    <w:rsid w:val="00F4129E"/>
    <w:rsid w:val="00F41311"/>
    <w:rsid w:val="00F41533"/>
    <w:rsid w:val="00F41AAA"/>
    <w:rsid w:val="00F41C1F"/>
    <w:rsid w:val="00F41DDC"/>
    <w:rsid w:val="00F42441"/>
    <w:rsid w:val="00F42573"/>
    <w:rsid w:val="00F42714"/>
    <w:rsid w:val="00F42723"/>
    <w:rsid w:val="00F42788"/>
    <w:rsid w:val="00F427E9"/>
    <w:rsid w:val="00F42C97"/>
    <w:rsid w:val="00F42E38"/>
    <w:rsid w:val="00F42FB5"/>
    <w:rsid w:val="00F4359A"/>
    <w:rsid w:val="00F4365A"/>
    <w:rsid w:val="00F43660"/>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E8D"/>
    <w:rsid w:val="00F46088"/>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E5"/>
    <w:rsid w:val="00F53ECD"/>
    <w:rsid w:val="00F541E4"/>
    <w:rsid w:val="00F5468E"/>
    <w:rsid w:val="00F55151"/>
    <w:rsid w:val="00F55241"/>
    <w:rsid w:val="00F552C2"/>
    <w:rsid w:val="00F55724"/>
    <w:rsid w:val="00F5589E"/>
    <w:rsid w:val="00F55954"/>
    <w:rsid w:val="00F55CB3"/>
    <w:rsid w:val="00F55E3E"/>
    <w:rsid w:val="00F56124"/>
    <w:rsid w:val="00F562DA"/>
    <w:rsid w:val="00F56490"/>
    <w:rsid w:val="00F5660C"/>
    <w:rsid w:val="00F567D4"/>
    <w:rsid w:val="00F56C09"/>
    <w:rsid w:val="00F56D77"/>
    <w:rsid w:val="00F570C5"/>
    <w:rsid w:val="00F5793B"/>
    <w:rsid w:val="00F57B6A"/>
    <w:rsid w:val="00F57D48"/>
    <w:rsid w:val="00F57F60"/>
    <w:rsid w:val="00F6032A"/>
    <w:rsid w:val="00F60493"/>
    <w:rsid w:val="00F6080A"/>
    <w:rsid w:val="00F60859"/>
    <w:rsid w:val="00F60920"/>
    <w:rsid w:val="00F60EEF"/>
    <w:rsid w:val="00F61A9C"/>
    <w:rsid w:val="00F61E2B"/>
    <w:rsid w:val="00F61FAC"/>
    <w:rsid w:val="00F623B5"/>
    <w:rsid w:val="00F623D7"/>
    <w:rsid w:val="00F62414"/>
    <w:rsid w:val="00F624EF"/>
    <w:rsid w:val="00F62921"/>
    <w:rsid w:val="00F629B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469"/>
    <w:rsid w:val="00F7085B"/>
    <w:rsid w:val="00F71230"/>
    <w:rsid w:val="00F71231"/>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62B4"/>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2F27"/>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BE0"/>
    <w:rsid w:val="00F85DE0"/>
    <w:rsid w:val="00F863B3"/>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5FC"/>
    <w:rsid w:val="00F9176F"/>
    <w:rsid w:val="00F917A8"/>
    <w:rsid w:val="00F91963"/>
    <w:rsid w:val="00F91BF9"/>
    <w:rsid w:val="00F91D33"/>
    <w:rsid w:val="00F91DE4"/>
    <w:rsid w:val="00F920BD"/>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50CD"/>
    <w:rsid w:val="00FC527A"/>
    <w:rsid w:val="00FC5326"/>
    <w:rsid w:val="00FC54C0"/>
    <w:rsid w:val="00FC5AC2"/>
    <w:rsid w:val="00FC5E62"/>
    <w:rsid w:val="00FC61EF"/>
    <w:rsid w:val="00FC6604"/>
    <w:rsid w:val="00FC663A"/>
    <w:rsid w:val="00FC67F7"/>
    <w:rsid w:val="00FC6839"/>
    <w:rsid w:val="00FC68CA"/>
    <w:rsid w:val="00FC6C28"/>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E7E"/>
    <w:rsid w:val="00FD6FAE"/>
    <w:rsid w:val="00FD7131"/>
    <w:rsid w:val="00FD7247"/>
    <w:rsid w:val="00FD72DA"/>
    <w:rsid w:val="00FD73D9"/>
    <w:rsid w:val="00FD753E"/>
    <w:rsid w:val="00FD77D8"/>
    <w:rsid w:val="00FD77E3"/>
    <w:rsid w:val="00FD78EE"/>
    <w:rsid w:val="00FD7C05"/>
    <w:rsid w:val="00FD7D1F"/>
    <w:rsid w:val="00FD7FC2"/>
    <w:rsid w:val="00FE0121"/>
    <w:rsid w:val="00FE03AF"/>
    <w:rsid w:val="00FE0725"/>
    <w:rsid w:val="00FE087C"/>
    <w:rsid w:val="00FE08A4"/>
    <w:rsid w:val="00FE08B3"/>
    <w:rsid w:val="00FE0CAA"/>
    <w:rsid w:val="00FE0F8C"/>
    <w:rsid w:val="00FE1243"/>
    <w:rsid w:val="00FE131C"/>
    <w:rsid w:val="00FE161E"/>
    <w:rsid w:val="00FE1742"/>
    <w:rsid w:val="00FE1784"/>
    <w:rsid w:val="00FE17D6"/>
    <w:rsid w:val="00FE18D3"/>
    <w:rsid w:val="00FE19C3"/>
    <w:rsid w:val="00FE1AF4"/>
    <w:rsid w:val="00FE2080"/>
    <w:rsid w:val="00FE2A89"/>
    <w:rsid w:val="00FE2B5F"/>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C2C"/>
    <w:rsid w:val="00FE6DAF"/>
    <w:rsid w:val="00FE6E3A"/>
    <w:rsid w:val="00FE6F49"/>
    <w:rsid w:val="00FE7175"/>
    <w:rsid w:val="00FE725D"/>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2C3"/>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169251867">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2.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78B10E7-9954-47EA-B4F9-C57D9CE0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2566</Words>
  <Characters>14630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17162</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4</cp:revision>
  <cp:lastPrinted>2011-08-03T09:36:00Z</cp:lastPrinted>
  <dcterms:created xsi:type="dcterms:W3CDTF">2024-02-19T10:14:00Z</dcterms:created>
  <dcterms:modified xsi:type="dcterms:W3CDTF">2024-02-19T11:08:00Z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